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A3150D" w14:textId="569A33F8" w:rsidR="00813A55" w:rsidRDefault="00210CC0">
      <w:pPr>
        <w:pStyle w:val="CRCoverPage"/>
        <w:tabs>
          <w:tab w:val="right" w:pos="9639"/>
        </w:tabs>
        <w:spacing w:after="0"/>
        <w:rPr>
          <w:b/>
          <w:i/>
          <w:sz w:val="28"/>
          <w:lang w:val="en-US" w:eastAsia="zh-CN"/>
        </w:rPr>
      </w:pPr>
      <w:r>
        <w:rPr>
          <w:b/>
          <w:sz w:val="24"/>
        </w:rPr>
        <w:t>3GPP TSG-SA WG6 Meeting #63</w:t>
      </w:r>
      <w:r>
        <w:rPr>
          <w:b/>
          <w:i/>
          <w:sz w:val="28"/>
        </w:rPr>
        <w:tab/>
      </w:r>
      <w:r>
        <w:rPr>
          <w:b/>
          <w:bCs/>
          <w:sz w:val="24"/>
          <w:szCs w:val="24"/>
        </w:rPr>
        <w:t>S6-</w:t>
      </w:r>
      <w:r w:rsidR="000819DA">
        <w:rPr>
          <w:b/>
          <w:bCs/>
          <w:sz w:val="24"/>
          <w:szCs w:val="24"/>
        </w:rPr>
        <w:t>245262</w:t>
      </w:r>
    </w:p>
    <w:p w14:paraId="6D6B6611" w14:textId="5FD9D2C1" w:rsidR="00813A55" w:rsidRDefault="00210CC0">
      <w:pPr>
        <w:pStyle w:val="CRCoverPage"/>
        <w:tabs>
          <w:tab w:val="right" w:pos="9639"/>
        </w:tabs>
        <w:spacing w:after="0"/>
        <w:rPr>
          <w:b/>
          <w:sz w:val="24"/>
        </w:rPr>
      </w:pPr>
      <w:r>
        <w:rPr>
          <w:b/>
          <w:sz w:val="24"/>
        </w:rPr>
        <w:t>Hyderabad, India, 14</w:t>
      </w:r>
      <w:r>
        <w:rPr>
          <w:b/>
          <w:sz w:val="24"/>
          <w:vertAlign w:val="superscript"/>
        </w:rPr>
        <w:t>th</w:t>
      </w:r>
      <w:r>
        <w:rPr>
          <w:b/>
          <w:sz w:val="24"/>
        </w:rPr>
        <w:t xml:space="preserve"> – 18</w:t>
      </w:r>
      <w:r>
        <w:rPr>
          <w:b/>
          <w:sz w:val="24"/>
          <w:vertAlign w:val="superscript"/>
        </w:rPr>
        <w:t>th</w:t>
      </w:r>
      <w:r>
        <w:rPr>
          <w:b/>
          <w:sz w:val="24"/>
        </w:rPr>
        <w:t xml:space="preserve"> October 2024</w:t>
      </w:r>
      <w:r>
        <w:rPr>
          <w:b/>
          <w:sz w:val="24"/>
        </w:rPr>
        <w:tab/>
      </w:r>
    </w:p>
    <w:p w14:paraId="4C378BEB" w14:textId="77777777" w:rsidR="00813A55" w:rsidRDefault="00813A55">
      <w:pPr>
        <w:pStyle w:val="CRCoverPage"/>
        <w:tabs>
          <w:tab w:val="right" w:pos="9639"/>
        </w:tabs>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3A55" w14:paraId="2AC54AE1" w14:textId="77777777">
        <w:tc>
          <w:tcPr>
            <w:tcW w:w="9641" w:type="dxa"/>
            <w:gridSpan w:val="9"/>
            <w:tcBorders>
              <w:top w:val="single" w:sz="4" w:space="0" w:color="auto"/>
              <w:left w:val="single" w:sz="4" w:space="0" w:color="auto"/>
              <w:right w:val="single" w:sz="4" w:space="0" w:color="auto"/>
            </w:tcBorders>
          </w:tcPr>
          <w:p w14:paraId="09FF8606" w14:textId="77777777" w:rsidR="00813A55" w:rsidRDefault="00210CC0">
            <w:pPr>
              <w:pStyle w:val="CRCoverPage"/>
              <w:spacing w:after="0"/>
              <w:jc w:val="right"/>
              <w:rPr>
                <w:i/>
                <w:lang w:eastAsia="zh-CN"/>
              </w:rPr>
            </w:pPr>
            <w:r>
              <w:rPr>
                <w:i/>
                <w:sz w:val="14"/>
              </w:rPr>
              <w:t>CR-Form-v12.</w:t>
            </w:r>
            <w:r>
              <w:rPr>
                <w:rFonts w:hint="eastAsia"/>
                <w:i/>
                <w:sz w:val="14"/>
                <w:lang w:eastAsia="zh-CN"/>
              </w:rPr>
              <w:t>3</w:t>
            </w:r>
          </w:p>
        </w:tc>
      </w:tr>
      <w:tr w:rsidR="00813A55" w14:paraId="54CCA114" w14:textId="77777777">
        <w:tc>
          <w:tcPr>
            <w:tcW w:w="9641" w:type="dxa"/>
            <w:gridSpan w:val="9"/>
            <w:tcBorders>
              <w:left w:val="single" w:sz="4" w:space="0" w:color="auto"/>
              <w:right w:val="single" w:sz="4" w:space="0" w:color="auto"/>
            </w:tcBorders>
          </w:tcPr>
          <w:p w14:paraId="6DD66424" w14:textId="77777777" w:rsidR="00813A55" w:rsidRDefault="00210CC0">
            <w:pPr>
              <w:pStyle w:val="CRCoverPage"/>
              <w:spacing w:after="0"/>
              <w:jc w:val="center"/>
            </w:pPr>
            <w:r>
              <w:rPr>
                <w:b/>
                <w:sz w:val="32"/>
              </w:rPr>
              <w:t>CHANGE REQUEST</w:t>
            </w:r>
          </w:p>
        </w:tc>
      </w:tr>
      <w:tr w:rsidR="00813A55" w14:paraId="113C93B9" w14:textId="77777777">
        <w:tc>
          <w:tcPr>
            <w:tcW w:w="9641" w:type="dxa"/>
            <w:gridSpan w:val="9"/>
            <w:tcBorders>
              <w:left w:val="single" w:sz="4" w:space="0" w:color="auto"/>
              <w:right w:val="single" w:sz="4" w:space="0" w:color="auto"/>
            </w:tcBorders>
          </w:tcPr>
          <w:p w14:paraId="494C5A9A" w14:textId="77777777" w:rsidR="00813A55" w:rsidRDefault="00813A55">
            <w:pPr>
              <w:pStyle w:val="CRCoverPage"/>
              <w:spacing w:after="0"/>
              <w:rPr>
                <w:sz w:val="8"/>
                <w:szCs w:val="8"/>
              </w:rPr>
            </w:pPr>
          </w:p>
        </w:tc>
      </w:tr>
      <w:tr w:rsidR="00813A55" w14:paraId="6139A55D" w14:textId="77777777">
        <w:tc>
          <w:tcPr>
            <w:tcW w:w="142" w:type="dxa"/>
            <w:tcBorders>
              <w:left w:val="single" w:sz="4" w:space="0" w:color="auto"/>
            </w:tcBorders>
          </w:tcPr>
          <w:p w14:paraId="5BFBE883" w14:textId="77777777" w:rsidR="00813A55" w:rsidRDefault="00813A55">
            <w:pPr>
              <w:pStyle w:val="CRCoverPage"/>
              <w:spacing w:after="0"/>
              <w:jc w:val="right"/>
            </w:pPr>
          </w:p>
        </w:tc>
        <w:tc>
          <w:tcPr>
            <w:tcW w:w="1559" w:type="dxa"/>
            <w:shd w:val="pct30" w:color="FFFF00" w:fill="auto"/>
          </w:tcPr>
          <w:p w14:paraId="6A13CE4B" w14:textId="77777777" w:rsidR="00813A55" w:rsidRDefault="00210CC0" w:rsidP="00FB78E1">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b/>
                <w:sz w:val="28"/>
              </w:rPr>
              <w:t>433</w:t>
            </w:r>
          </w:p>
        </w:tc>
        <w:tc>
          <w:tcPr>
            <w:tcW w:w="709" w:type="dxa"/>
          </w:tcPr>
          <w:p w14:paraId="14DDF1E2" w14:textId="77777777" w:rsidR="00813A55" w:rsidRDefault="00210CC0">
            <w:pPr>
              <w:pStyle w:val="CRCoverPage"/>
              <w:spacing w:after="0"/>
              <w:jc w:val="center"/>
            </w:pPr>
            <w:r>
              <w:rPr>
                <w:b/>
                <w:sz w:val="28"/>
              </w:rPr>
              <w:t>CR</w:t>
            </w:r>
          </w:p>
        </w:tc>
        <w:tc>
          <w:tcPr>
            <w:tcW w:w="1276" w:type="dxa"/>
            <w:shd w:val="pct30" w:color="FFFF00" w:fill="auto"/>
          </w:tcPr>
          <w:p w14:paraId="21952E64" w14:textId="488A0DC9" w:rsidR="00813A55" w:rsidRDefault="00210CC0" w:rsidP="00FB78E1">
            <w:pPr>
              <w:pStyle w:val="CRCoverPage"/>
              <w:spacing w:after="0"/>
              <w:jc w:val="center"/>
              <w:rPr>
                <w:lang w:val="en-US" w:eastAsia="zh-CN"/>
              </w:rPr>
            </w:pPr>
            <w:r>
              <w:rPr>
                <w:b/>
                <w:sz w:val="28"/>
              </w:rPr>
              <w:t>0</w:t>
            </w:r>
            <w:r w:rsidR="000819DA">
              <w:rPr>
                <w:b/>
                <w:sz w:val="28"/>
                <w:lang w:eastAsia="zh-CN"/>
              </w:rPr>
              <w:t>1</w:t>
            </w:r>
            <w:r w:rsidR="003A0276">
              <w:rPr>
                <w:b/>
                <w:sz w:val="28"/>
                <w:lang w:eastAsia="zh-CN"/>
              </w:rPr>
              <w:t>20</w:t>
            </w:r>
          </w:p>
        </w:tc>
        <w:tc>
          <w:tcPr>
            <w:tcW w:w="709" w:type="dxa"/>
          </w:tcPr>
          <w:p w14:paraId="73216A26" w14:textId="77777777" w:rsidR="00813A55" w:rsidRDefault="00210CC0">
            <w:pPr>
              <w:pStyle w:val="CRCoverPage"/>
              <w:tabs>
                <w:tab w:val="right" w:pos="625"/>
              </w:tabs>
              <w:spacing w:after="0"/>
              <w:jc w:val="center"/>
            </w:pPr>
            <w:r>
              <w:rPr>
                <w:b/>
                <w:bCs/>
                <w:sz w:val="28"/>
              </w:rPr>
              <w:t>rev</w:t>
            </w:r>
          </w:p>
        </w:tc>
        <w:tc>
          <w:tcPr>
            <w:tcW w:w="992" w:type="dxa"/>
            <w:shd w:val="pct30" w:color="FFFF00" w:fill="auto"/>
          </w:tcPr>
          <w:p w14:paraId="63F21A01" w14:textId="057EF940" w:rsidR="00813A55" w:rsidRDefault="003A0276">
            <w:pPr>
              <w:pStyle w:val="CRCoverPage"/>
              <w:spacing w:after="0"/>
              <w:jc w:val="center"/>
              <w:rPr>
                <w:b/>
                <w:lang w:eastAsia="zh-CN"/>
              </w:rPr>
            </w:pPr>
            <w:r>
              <w:rPr>
                <w:b/>
                <w:sz w:val="28"/>
                <w:lang w:val="en-US" w:eastAsia="zh-CN"/>
              </w:rPr>
              <w:t>-</w:t>
            </w:r>
          </w:p>
        </w:tc>
        <w:tc>
          <w:tcPr>
            <w:tcW w:w="2410" w:type="dxa"/>
          </w:tcPr>
          <w:p w14:paraId="59DC8F46" w14:textId="77777777" w:rsidR="00813A55" w:rsidRDefault="00210CC0">
            <w:pPr>
              <w:pStyle w:val="CRCoverPage"/>
              <w:tabs>
                <w:tab w:val="right" w:pos="1825"/>
              </w:tabs>
              <w:spacing w:after="0"/>
              <w:jc w:val="center"/>
            </w:pPr>
            <w:r>
              <w:rPr>
                <w:b/>
                <w:sz w:val="28"/>
                <w:szCs w:val="28"/>
              </w:rPr>
              <w:t>Current version:</w:t>
            </w:r>
          </w:p>
        </w:tc>
        <w:tc>
          <w:tcPr>
            <w:tcW w:w="1701" w:type="dxa"/>
            <w:shd w:val="pct30" w:color="FFFF00" w:fill="auto"/>
          </w:tcPr>
          <w:p w14:paraId="7D715461" w14:textId="77777777" w:rsidR="00813A55" w:rsidRDefault="00210CC0">
            <w:pPr>
              <w:pStyle w:val="CRCoverPage"/>
              <w:spacing w:after="0"/>
              <w:jc w:val="center"/>
              <w:rPr>
                <w:sz w:val="28"/>
                <w:highlight w:val="yellow"/>
              </w:rPr>
            </w:pPr>
            <w:r>
              <w:rPr>
                <w:b/>
                <w:sz w:val="28"/>
              </w:rPr>
              <w:t>19.</w:t>
            </w:r>
            <w:r>
              <w:rPr>
                <w:rFonts w:hint="eastAsia"/>
                <w:b/>
                <w:sz w:val="28"/>
                <w:lang w:val="en-US" w:eastAsia="zh-CN"/>
              </w:rPr>
              <w:t>3</w:t>
            </w:r>
            <w:r>
              <w:rPr>
                <w:b/>
                <w:sz w:val="28"/>
              </w:rPr>
              <w:t>.0</w:t>
            </w:r>
          </w:p>
        </w:tc>
        <w:tc>
          <w:tcPr>
            <w:tcW w:w="143" w:type="dxa"/>
            <w:tcBorders>
              <w:right w:val="single" w:sz="4" w:space="0" w:color="auto"/>
            </w:tcBorders>
          </w:tcPr>
          <w:p w14:paraId="7FBF1947" w14:textId="77777777" w:rsidR="00813A55" w:rsidRDefault="00813A55">
            <w:pPr>
              <w:pStyle w:val="CRCoverPage"/>
              <w:spacing w:after="0"/>
              <w:rPr>
                <w:highlight w:val="yellow"/>
              </w:rPr>
            </w:pPr>
          </w:p>
        </w:tc>
      </w:tr>
      <w:tr w:rsidR="00813A55" w14:paraId="6EEE909A" w14:textId="77777777">
        <w:tc>
          <w:tcPr>
            <w:tcW w:w="9641" w:type="dxa"/>
            <w:gridSpan w:val="9"/>
            <w:tcBorders>
              <w:left w:val="single" w:sz="4" w:space="0" w:color="auto"/>
              <w:right w:val="single" w:sz="4" w:space="0" w:color="auto"/>
            </w:tcBorders>
          </w:tcPr>
          <w:p w14:paraId="7B89C243" w14:textId="77777777" w:rsidR="00813A55" w:rsidRDefault="00813A55">
            <w:pPr>
              <w:pStyle w:val="CRCoverPage"/>
              <w:spacing w:after="0"/>
            </w:pPr>
          </w:p>
        </w:tc>
      </w:tr>
      <w:tr w:rsidR="00813A55" w14:paraId="7BF2D57B" w14:textId="77777777">
        <w:tc>
          <w:tcPr>
            <w:tcW w:w="9641" w:type="dxa"/>
            <w:gridSpan w:val="9"/>
            <w:tcBorders>
              <w:top w:val="single" w:sz="4" w:space="0" w:color="auto"/>
            </w:tcBorders>
          </w:tcPr>
          <w:p w14:paraId="512E6559" w14:textId="77777777" w:rsidR="00813A55" w:rsidRDefault="00210CC0">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13A55" w14:paraId="20B04DA1" w14:textId="77777777">
        <w:tc>
          <w:tcPr>
            <w:tcW w:w="9641" w:type="dxa"/>
            <w:gridSpan w:val="9"/>
          </w:tcPr>
          <w:p w14:paraId="2DF4BAD5" w14:textId="77777777" w:rsidR="00813A55" w:rsidRDefault="00813A55">
            <w:pPr>
              <w:pStyle w:val="CRCoverPage"/>
              <w:spacing w:after="0"/>
              <w:rPr>
                <w:sz w:val="8"/>
                <w:szCs w:val="8"/>
              </w:rPr>
            </w:pPr>
          </w:p>
        </w:tc>
      </w:tr>
    </w:tbl>
    <w:p w14:paraId="269EE192" w14:textId="77777777" w:rsidR="00813A55" w:rsidRDefault="00813A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3A55" w14:paraId="56C5455A" w14:textId="77777777">
        <w:tc>
          <w:tcPr>
            <w:tcW w:w="2835" w:type="dxa"/>
          </w:tcPr>
          <w:p w14:paraId="38406DD7" w14:textId="77777777" w:rsidR="00813A55" w:rsidRDefault="00210CC0">
            <w:pPr>
              <w:pStyle w:val="CRCoverPage"/>
              <w:tabs>
                <w:tab w:val="right" w:pos="2751"/>
              </w:tabs>
              <w:spacing w:after="0"/>
              <w:rPr>
                <w:b/>
                <w:i/>
              </w:rPr>
            </w:pPr>
            <w:r>
              <w:rPr>
                <w:b/>
                <w:i/>
              </w:rPr>
              <w:t>Proposed change affects:</w:t>
            </w:r>
          </w:p>
        </w:tc>
        <w:tc>
          <w:tcPr>
            <w:tcW w:w="1418" w:type="dxa"/>
          </w:tcPr>
          <w:p w14:paraId="1AC295BE" w14:textId="77777777" w:rsidR="00813A55" w:rsidRDefault="00210C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F75C30" w14:textId="77777777" w:rsidR="00813A55" w:rsidRDefault="00813A55">
            <w:pPr>
              <w:pStyle w:val="CRCoverPage"/>
              <w:spacing w:after="0"/>
              <w:jc w:val="center"/>
              <w:rPr>
                <w:b/>
                <w:caps/>
              </w:rPr>
            </w:pPr>
          </w:p>
        </w:tc>
        <w:tc>
          <w:tcPr>
            <w:tcW w:w="709" w:type="dxa"/>
            <w:tcBorders>
              <w:left w:val="single" w:sz="4" w:space="0" w:color="auto"/>
            </w:tcBorders>
          </w:tcPr>
          <w:p w14:paraId="6D985FD2" w14:textId="77777777" w:rsidR="00813A55" w:rsidRDefault="00210C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A0F8F3" w14:textId="77777777" w:rsidR="00813A55" w:rsidRDefault="00210CC0">
            <w:pPr>
              <w:pStyle w:val="CRCoverPage"/>
              <w:spacing w:after="0"/>
              <w:jc w:val="center"/>
              <w:rPr>
                <w:b/>
                <w:caps/>
              </w:rPr>
            </w:pPr>
            <w:r>
              <w:rPr>
                <w:b/>
                <w:bCs/>
                <w:caps/>
              </w:rPr>
              <w:t>X</w:t>
            </w:r>
          </w:p>
        </w:tc>
        <w:tc>
          <w:tcPr>
            <w:tcW w:w="2126" w:type="dxa"/>
          </w:tcPr>
          <w:p w14:paraId="7F7B26EA" w14:textId="77777777" w:rsidR="00813A55" w:rsidRDefault="00210C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90D865" w14:textId="77777777" w:rsidR="00813A55" w:rsidRDefault="00813A55">
            <w:pPr>
              <w:pStyle w:val="CRCoverPage"/>
              <w:spacing w:after="0"/>
              <w:jc w:val="center"/>
              <w:rPr>
                <w:b/>
                <w:caps/>
              </w:rPr>
            </w:pPr>
          </w:p>
        </w:tc>
        <w:tc>
          <w:tcPr>
            <w:tcW w:w="1418" w:type="dxa"/>
            <w:tcBorders>
              <w:left w:val="nil"/>
            </w:tcBorders>
          </w:tcPr>
          <w:p w14:paraId="79CA580E" w14:textId="77777777" w:rsidR="00813A55" w:rsidRDefault="00210C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A10838" w14:textId="77777777" w:rsidR="00813A55" w:rsidRDefault="00210CC0">
            <w:pPr>
              <w:pStyle w:val="CRCoverPage"/>
              <w:spacing w:after="0"/>
              <w:jc w:val="center"/>
              <w:rPr>
                <w:b/>
                <w:bCs/>
                <w:caps/>
              </w:rPr>
            </w:pPr>
            <w:r>
              <w:rPr>
                <w:b/>
                <w:bCs/>
                <w:caps/>
              </w:rPr>
              <w:t>X</w:t>
            </w:r>
          </w:p>
        </w:tc>
      </w:tr>
    </w:tbl>
    <w:p w14:paraId="690274F2" w14:textId="77777777" w:rsidR="00813A55" w:rsidRDefault="00813A5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3A55" w14:paraId="169B06DF" w14:textId="77777777">
        <w:tc>
          <w:tcPr>
            <w:tcW w:w="9640" w:type="dxa"/>
            <w:gridSpan w:val="11"/>
          </w:tcPr>
          <w:p w14:paraId="1E4D4D4B" w14:textId="77777777" w:rsidR="00813A55" w:rsidRDefault="00813A55">
            <w:pPr>
              <w:pStyle w:val="CRCoverPage"/>
              <w:spacing w:after="0"/>
              <w:rPr>
                <w:sz w:val="8"/>
                <w:szCs w:val="8"/>
              </w:rPr>
            </w:pPr>
          </w:p>
        </w:tc>
      </w:tr>
      <w:tr w:rsidR="00813A55" w14:paraId="203D3318" w14:textId="77777777">
        <w:tc>
          <w:tcPr>
            <w:tcW w:w="1843" w:type="dxa"/>
            <w:tcBorders>
              <w:top w:val="single" w:sz="4" w:space="0" w:color="auto"/>
              <w:left w:val="single" w:sz="4" w:space="0" w:color="auto"/>
            </w:tcBorders>
          </w:tcPr>
          <w:p w14:paraId="54635D92" w14:textId="77777777" w:rsidR="00813A55" w:rsidRDefault="00210C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3098B9A" w14:textId="4AF044D6" w:rsidR="00813A55" w:rsidRDefault="003A0276">
            <w:pPr>
              <w:pStyle w:val="CRCoverPage"/>
              <w:spacing w:after="0"/>
              <w:ind w:left="100"/>
            </w:pPr>
            <w:r>
              <w:rPr>
                <w:lang w:val="en-US" w:eastAsia="zh-CN"/>
              </w:rPr>
              <w:t>S</w:t>
            </w:r>
            <w:r w:rsidR="00210CC0">
              <w:rPr>
                <w:rFonts w:hint="eastAsia"/>
                <w:lang w:val="en-US" w:eastAsia="zh-CN"/>
              </w:rPr>
              <w:t xml:space="preserve">upport </w:t>
            </w:r>
            <w:r>
              <w:rPr>
                <w:lang w:val="en-US" w:eastAsia="zh-CN"/>
              </w:rPr>
              <w:t xml:space="preserve">for </w:t>
            </w:r>
            <w:r w:rsidR="00210CC0">
              <w:rPr>
                <w:rFonts w:hint="eastAsia"/>
                <w:lang w:val="en-US" w:eastAsia="zh-CN"/>
              </w:rPr>
              <w:t xml:space="preserve">Multi-modal flows </w:t>
            </w:r>
            <w:r w:rsidR="00EB46BA">
              <w:rPr>
                <w:lang w:val="en-US" w:eastAsia="zh-CN"/>
              </w:rPr>
              <w:t>synchronization</w:t>
            </w:r>
            <w:r w:rsidR="00210CC0">
              <w:rPr>
                <w:rFonts w:hint="eastAsia"/>
                <w:lang w:val="en-US" w:eastAsia="zh-CN"/>
              </w:rPr>
              <w:t xml:space="preserve"> monitoring</w:t>
            </w:r>
            <w:r w:rsidR="00210CC0">
              <w:rPr>
                <w:lang w:eastAsia="zh-CN"/>
              </w:rPr>
              <w:t xml:space="preserve"> </w:t>
            </w:r>
          </w:p>
        </w:tc>
      </w:tr>
      <w:tr w:rsidR="00813A55" w14:paraId="21F19FB2" w14:textId="77777777">
        <w:tc>
          <w:tcPr>
            <w:tcW w:w="1843" w:type="dxa"/>
            <w:tcBorders>
              <w:left w:val="single" w:sz="4" w:space="0" w:color="auto"/>
            </w:tcBorders>
          </w:tcPr>
          <w:p w14:paraId="66DDD046" w14:textId="77777777" w:rsidR="00813A55" w:rsidRDefault="00813A55">
            <w:pPr>
              <w:pStyle w:val="CRCoverPage"/>
              <w:spacing w:after="0"/>
              <w:rPr>
                <w:b/>
                <w:i/>
                <w:sz w:val="8"/>
                <w:szCs w:val="8"/>
              </w:rPr>
            </w:pPr>
          </w:p>
        </w:tc>
        <w:tc>
          <w:tcPr>
            <w:tcW w:w="7797" w:type="dxa"/>
            <w:gridSpan w:val="10"/>
            <w:tcBorders>
              <w:right w:val="single" w:sz="4" w:space="0" w:color="auto"/>
            </w:tcBorders>
          </w:tcPr>
          <w:p w14:paraId="668BF2E1" w14:textId="77777777" w:rsidR="00813A55" w:rsidRDefault="00813A55">
            <w:pPr>
              <w:pStyle w:val="CRCoverPage"/>
              <w:spacing w:after="0"/>
              <w:rPr>
                <w:sz w:val="8"/>
                <w:szCs w:val="8"/>
              </w:rPr>
            </w:pPr>
          </w:p>
        </w:tc>
      </w:tr>
      <w:tr w:rsidR="00813A55" w14:paraId="291B473A" w14:textId="77777777">
        <w:tc>
          <w:tcPr>
            <w:tcW w:w="1843" w:type="dxa"/>
            <w:tcBorders>
              <w:left w:val="single" w:sz="4" w:space="0" w:color="auto"/>
            </w:tcBorders>
          </w:tcPr>
          <w:p w14:paraId="4D88301A" w14:textId="77777777" w:rsidR="00813A55" w:rsidRDefault="00210C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AA3760" w14:textId="335A7048" w:rsidR="00813A55" w:rsidRDefault="00CA45FC">
            <w:pPr>
              <w:pStyle w:val="CRCoverPage"/>
              <w:spacing w:after="0"/>
              <w:ind w:left="100"/>
              <w:rPr>
                <w:lang w:val="en-US"/>
              </w:rPr>
            </w:pPr>
            <w:proofErr w:type="spellStart"/>
            <w:r>
              <w:rPr>
                <w:lang w:val="en-US" w:eastAsia="zh-CN"/>
              </w:rPr>
              <w:t>InterDigital</w:t>
            </w:r>
            <w:proofErr w:type="spellEnd"/>
          </w:p>
        </w:tc>
      </w:tr>
      <w:tr w:rsidR="00813A55" w14:paraId="6E52F7ED" w14:textId="77777777">
        <w:tc>
          <w:tcPr>
            <w:tcW w:w="1843" w:type="dxa"/>
            <w:tcBorders>
              <w:left w:val="single" w:sz="4" w:space="0" w:color="auto"/>
            </w:tcBorders>
          </w:tcPr>
          <w:p w14:paraId="16883E89" w14:textId="77777777" w:rsidR="00813A55" w:rsidRDefault="00210C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D3C5AC" w14:textId="77777777" w:rsidR="00813A55" w:rsidRDefault="00210CC0">
            <w:pPr>
              <w:pStyle w:val="CRCoverPage"/>
              <w:spacing w:after="0"/>
              <w:ind w:left="100"/>
            </w:pPr>
            <w:r>
              <w:t>S6</w:t>
            </w:r>
          </w:p>
        </w:tc>
      </w:tr>
      <w:tr w:rsidR="00813A55" w14:paraId="29670EFB" w14:textId="77777777">
        <w:tc>
          <w:tcPr>
            <w:tcW w:w="1843" w:type="dxa"/>
            <w:tcBorders>
              <w:left w:val="single" w:sz="4" w:space="0" w:color="auto"/>
            </w:tcBorders>
          </w:tcPr>
          <w:p w14:paraId="7FFE31E2" w14:textId="77777777" w:rsidR="00813A55" w:rsidRDefault="00813A55">
            <w:pPr>
              <w:pStyle w:val="CRCoverPage"/>
              <w:spacing w:after="0"/>
              <w:rPr>
                <w:b/>
                <w:i/>
                <w:sz w:val="8"/>
                <w:szCs w:val="8"/>
              </w:rPr>
            </w:pPr>
          </w:p>
        </w:tc>
        <w:tc>
          <w:tcPr>
            <w:tcW w:w="7797" w:type="dxa"/>
            <w:gridSpan w:val="10"/>
            <w:tcBorders>
              <w:right w:val="single" w:sz="4" w:space="0" w:color="auto"/>
            </w:tcBorders>
          </w:tcPr>
          <w:p w14:paraId="55CCB5CB" w14:textId="77777777" w:rsidR="00813A55" w:rsidRDefault="00813A55">
            <w:pPr>
              <w:pStyle w:val="CRCoverPage"/>
              <w:spacing w:after="0"/>
              <w:rPr>
                <w:sz w:val="8"/>
                <w:szCs w:val="8"/>
              </w:rPr>
            </w:pPr>
          </w:p>
        </w:tc>
      </w:tr>
      <w:tr w:rsidR="00813A55" w14:paraId="2AD1584A" w14:textId="77777777">
        <w:tc>
          <w:tcPr>
            <w:tcW w:w="1843" w:type="dxa"/>
            <w:tcBorders>
              <w:left w:val="single" w:sz="4" w:space="0" w:color="auto"/>
            </w:tcBorders>
          </w:tcPr>
          <w:p w14:paraId="71B66BAD" w14:textId="77777777" w:rsidR="00813A55" w:rsidRDefault="00210CC0">
            <w:pPr>
              <w:pStyle w:val="CRCoverPage"/>
              <w:tabs>
                <w:tab w:val="right" w:pos="1759"/>
              </w:tabs>
              <w:spacing w:after="0"/>
              <w:rPr>
                <w:b/>
                <w:i/>
              </w:rPr>
            </w:pPr>
            <w:r>
              <w:rPr>
                <w:b/>
                <w:i/>
              </w:rPr>
              <w:t>Work item code:</w:t>
            </w:r>
          </w:p>
        </w:tc>
        <w:tc>
          <w:tcPr>
            <w:tcW w:w="3686" w:type="dxa"/>
            <w:gridSpan w:val="5"/>
            <w:shd w:val="pct30" w:color="FFFF00" w:fill="auto"/>
          </w:tcPr>
          <w:p w14:paraId="7E4DCA66" w14:textId="77777777" w:rsidR="00813A55" w:rsidRDefault="00210CC0">
            <w:pPr>
              <w:pStyle w:val="CRCoverPage"/>
              <w:spacing w:after="0"/>
              <w:ind w:left="100"/>
            </w:pPr>
            <w:r>
              <w:rPr>
                <w:rFonts w:hint="eastAsia"/>
                <w:color w:val="262626"/>
                <w:lang w:val="en-US" w:eastAsia="zh-CN"/>
              </w:rPr>
              <w:t>XR</w:t>
            </w:r>
            <w:r>
              <w:rPr>
                <w:color w:val="262626"/>
                <w:lang w:val="en-US" w:eastAsia="zh-CN"/>
              </w:rPr>
              <w:t>M_Ph2_</w:t>
            </w:r>
            <w:r>
              <w:rPr>
                <w:rFonts w:hint="eastAsia"/>
                <w:color w:val="262626"/>
                <w:lang w:val="en-US" w:eastAsia="zh-CN"/>
              </w:rPr>
              <w:t>A</w:t>
            </w:r>
            <w:r>
              <w:rPr>
                <w:color w:val="262626"/>
                <w:lang w:val="en-US" w:eastAsia="zh-CN"/>
              </w:rPr>
              <w:t>pp</w:t>
            </w:r>
          </w:p>
        </w:tc>
        <w:tc>
          <w:tcPr>
            <w:tcW w:w="567" w:type="dxa"/>
            <w:tcBorders>
              <w:left w:val="nil"/>
            </w:tcBorders>
          </w:tcPr>
          <w:p w14:paraId="095AA351" w14:textId="77777777" w:rsidR="00813A55" w:rsidRDefault="00813A55">
            <w:pPr>
              <w:pStyle w:val="CRCoverPage"/>
              <w:spacing w:after="0"/>
              <w:ind w:right="100"/>
            </w:pPr>
          </w:p>
        </w:tc>
        <w:tc>
          <w:tcPr>
            <w:tcW w:w="1417" w:type="dxa"/>
            <w:gridSpan w:val="3"/>
            <w:tcBorders>
              <w:left w:val="nil"/>
            </w:tcBorders>
          </w:tcPr>
          <w:p w14:paraId="7538226E" w14:textId="77777777" w:rsidR="00813A55" w:rsidRDefault="00210CC0">
            <w:pPr>
              <w:pStyle w:val="CRCoverPage"/>
              <w:spacing w:after="0"/>
              <w:jc w:val="right"/>
            </w:pPr>
            <w:r>
              <w:rPr>
                <w:b/>
                <w:i/>
              </w:rPr>
              <w:t>Date:</w:t>
            </w:r>
          </w:p>
        </w:tc>
        <w:tc>
          <w:tcPr>
            <w:tcW w:w="2127" w:type="dxa"/>
            <w:tcBorders>
              <w:right w:val="single" w:sz="4" w:space="0" w:color="auto"/>
            </w:tcBorders>
            <w:shd w:val="pct30" w:color="FFFF00" w:fill="auto"/>
          </w:tcPr>
          <w:p w14:paraId="058DC529" w14:textId="084B3302" w:rsidR="00813A55" w:rsidRDefault="00210CC0">
            <w:pPr>
              <w:pStyle w:val="CRCoverPage"/>
              <w:spacing w:after="0"/>
              <w:ind w:left="100"/>
            </w:pPr>
            <w:r>
              <w:t>2024-</w:t>
            </w:r>
            <w:r w:rsidR="003A0276">
              <w:rPr>
                <w:lang w:val="en-US" w:eastAsia="zh-CN"/>
              </w:rPr>
              <w:t>11</w:t>
            </w:r>
            <w:r>
              <w:t>-</w:t>
            </w:r>
            <w:r w:rsidR="003A0276">
              <w:t>11</w:t>
            </w:r>
          </w:p>
        </w:tc>
      </w:tr>
      <w:tr w:rsidR="00813A55" w14:paraId="53C35F4E" w14:textId="77777777">
        <w:tc>
          <w:tcPr>
            <w:tcW w:w="1843" w:type="dxa"/>
            <w:tcBorders>
              <w:left w:val="single" w:sz="4" w:space="0" w:color="auto"/>
            </w:tcBorders>
          </w:tcPr>
          <w:p w14:paraId="3C34D0AC" w14:textId="77777777" w:rsidR="00813A55" w:rsidRDefault="00813A55">
            <w:pPr>
              <w:pStyle w:val="CRCoverPage"/>
              <w:spacing w:after="0"/>
              <w:rPr>
                <w:b/>
                <w:i/>
                <w:sz w:val="8"/>
                <w:szCs w:val="8"/>
              </w:rPr>
            </w:pPr>
          </w:p>
        </w:tc>
        <w:tc>
          <w:tcPr>
            <w:tcW w:w="1986" w:type="dxa"/>
            <w:gridSpan w:val="4"/>
          </w:tcPr>
          <w:p w14:paraId="51361C64" w14:textId="77777777" w:rsidR="00813A55" w:rsidRDefault="00813A55">
            <w:pPr>
              <w:pStyle w:val="CRCoverPage"/>
              <w:spacing w:after="0"/>
              <w:rPr>
                <w:sz w:val="8"/>
                <w:szCs w:val="8"/>
              </w:rPr>
            </w:pPr>
          </w:p>
        </w:tc>
        <w:tc>
          <w:tcPr>
            <w:tcW w:w="2267" w:type="dxa"/>
            <w:gridSpan w:val="2"/>
          </w:tcPr>
          <w:p w14:paraId="23EC143A" w14:textId="77777777" w:rsidR="00813A55" w:rsidRDefault="00813A55">
            <w:pPr>
              <w:pStyle w:val="CRCoverPage"/>
              <w:spacing w:after="0"/>
              <w:rPr>
                <w:sz w:val="8"/>
                <w:szCs w:val="8"/>
              </w:rPr>
            </w:pPr>
          </w:p>
        </w:tc>
        <w:tc>
          <w:tcPr>
            <w:tcW w:w="1417" w:type="dxa"/>
            <w:gridSpan w:val="3"/>
          </w:tcPr>
          <w:p w14:paraId="32D0BE20" w14:textId="77777777" w:rsidR="00813A55" w:rsidRDefault="00813A55">
            <w:pPr>
              <w:pStyle w:val="CRCoverPage"/>
              <w:spacing w:after="0"/>
              <w:rPr>
                <w:sz w:val="8"/>
                <w:szCs w:val="8"/>
              </w:rPr>
            </w:pPr>
          </w:p>
        </w:tc>
        <w:tc>
          <w:tcPr>
            <w:tcW w:w="2127" w:type="dxa"/>
            <w:tcBorders>
              <w:right w:val="single" w:sz="4" w:space="0" w:color="auto"/>
            </w:tcBorders>
          </w:tcPr>
          <w:p w14:paraId="0D1AAF4A" w14:textId="77777777" w:rsidR="00813A55" w:rsidRDefault="00813A55">
            <w:pPr>
              <w:pStyle w:val="CRCoverPage"/>
              <w:spacing w:after="0"/>
              <w:rPr>
                <w:sz w:val="8"/>
                <w:szCs w:val="8"/>
              </w:rPr>
            </w:pPr>
          </w:p>
        </w:tc>
      </w:tr>
      <w:tr w:rsidR="00813A55" w14:paraId="43363E07" w14:textId="77777777">
        <w:trPr>
          <w:cantSplit/>
        </w:trPr>
        <w:tc>
          <w:tcPr>
            <w:tcW w:w="1843" w:type="dxa"/>
            <w:tcBorders>
              <w:left w:val="single" w:sz="4" w:space="0" w:color="auto"/>
            </w:tcBorders>
          </w:tcPr>
          <w:p w14:paraId="092C20BC" w14:textId="77777777" w:rsidR="00813A55" w:rsidRDefault="00210CC0">
            <w:pPr>
              <w:pStyle w:val="CRCoverPage"/>
              <w:tabs>
                <w:tab w:val="right" w:pos="1759"/>
              </w:tabs>
              <w:spacing w:after="0"/>
              <w:rPr>
                <w:b/>
                <w:i/>
              </w:rPr>
            </w:pPr>
            <w:r>
              <w:rPr>
                <w:b/>
                <w:i/>
              </w:rPr>
              <w:t>Category:</w:t>
            </w:r>
          </w:p>
        </w:tc>
        <w:tc>
          <w:tcPr>
            <w:tcW w:w="851" w:type="dxa"/>
            <w:shd w:val="pct30" w:color="FFFF00" w:fill="auto"/>
          </w:tcPr>
          <w:p w14:paraId="7CF08743" w14:textId="77777777" w:rsidR="00813A55" w:rsidRDefault="00210CC0">
            <w:pPr>
              <w:pStyle w:val="CRCoverPage"/>
              <w:spacing w:after="0"/>
              <w:ind w:right="-609"/>
              <w:rPr>
                <w:b/>
              </w:rPr>
            </w:pPr>
            <w:r>
              <w:t xml:space="preserve"> B</w:t>
            </w:r>
          </w:p>
        </w:tc>
        <w:tc>
          <w:tcPr>
            <w:tcW w:w="3402" w:type="dxa"/>
            <w:gridSpan w:val="5"/>
            <w:tcBorders>
              <w:left w:val="nil"/>
            </w:tcBorders>
          </w:tcPr>
          <w:p w14:paraId="328213AC" w14:textId="77777777" w:rsidR="00813A55" w:rsidRDefault="00813A55">
            <w:pPr>
              <w:pStyle w:val="CRCoverPage"/>
              <w:spacing w:after="0"/>
            </w:pPr>
          </w:p>
        </w:tc>
        <w:tc>
          <w:tcPr>
            <w:tcW w:w="1417" w:type="dxa"/>
            <w:gridSpan w:val="3"/>
            <w:tcBorders>
              <w:left w:val="nil"/>
            </w:tcBorders>
          </w:tcPr>
          <w:p w14:paraId="43396A8D" w14:textId="77777777" w:rsidR="00813A55" w:rsidRDefault="00210CC0">
            <w:pPr>
              <w:pStyle w:val="CRCoverPage"/>
              <w:spacing w:after="0"/>
              <w:jc w:val="right"/>
              <w:rPr>
                <w:b/>
                <w:i/>
              </w:rPr>
            </w:pPr>
            <w:r>
              <w:rPr>
                <w:b/>
                <w:i/>
              </w:rPr>
              <w:t>Release:</w:t>
            </w:r>
          </w:p>
        </w:tc>
        <w:tc>
          <w:tcPr>
            <w:tcW w:w="2127" w:type="dxa"/>
            <w:tcBorders>
              <w:right w:val="single" w:sz="4" w:space="0" w:color="auto"/>
            </w:tcBorders>
            <w:shd w:val="pct30" w:color="FFFF00" w:fill="auto"/>
          </w:tcPr>
          <w:p w14:paraId="0CB97E7D" w14:textId="77777777" w:rsidR="00813A55" w:rsidRDefault="00210CC0">
            <w:pPr>
              <w:pStyle w:val="CRCoverPage"/>
              <w:spacing w:after="0"/>
            </w:pPr>
            <w:r>
              <w:t xml:space="preserve"> Rel-19</w:t>
            </w:r>
          </w:p>
        </w:tc>
      </w:tr>
      <w:tr w:rsidR="00813A55" w14:paraId="7B6781BD" w14:textId="77777777">
        <w:tc>
          <w:tcPr>
            <w:tcW w:w="1843" w:type="dxa"/>
            <w:tcBorders>
              <w:left w:val="single" w:sz="4" w:space="0" w:color="auto"/>
              <w:bottom w:val="single" w:sz="4" w:space="0" w:color="auto"/>
            </w:tcBorders>
          </w:tcPr>
          <w:p w14:paraId="12F66A5D" w14:textId="77777777" w:rsidR="00813A55" w:rsidRDefault="00813A55">
            <w:pPr>
              <w:pStyle w:val="CRCoverPage"/>
              <w:spacing w:after="0"/>
              <w:rPr>
                <w:b/>
                <w:i/>
              </w:rPr>
            </w:pPr>
          </w:p>
        </w:tc>
        <w:tc>
          <w:tcPr>
            <w:tcW w:w="4677" w:type="dxa"/>
            <w:gridSpan w:val="8"/>
            <w:tcBorders>
              <w:bottom w:val="single" w:sz="4" w:space="0" w:color="auto"/>
            </w:tcBorders>
          </w:tcPr>
          <w:p w14:paraId="125B20C5" w14:textId="77777777" w:rsidR="00813A55" w:rsidRDefault="00210CC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04D4C5" w14:textId="77777777" w:rsidR="00813A55" w:rsidRDefault="00210CC0">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63740A" w14:textId="77777777" w:rsidR="00813A55" w:rsidRDefault="00210CC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813A55" w14:paraId="6BF4F264" w14:textId="77777777">
        <w:tc>
          <w:tcPr>
            <w:tcW w:w="1843" w:type="dxa"/>
          </w:tcPr>
          <w:p w14:paraId="4CE93542" w14:textId="77777777" w:rsidR="00813A55" w:rsidRDefault="00813A55">
            <w:pPr>
              <w:pStyle w:val="CRCoverPage"/>
              <w:spacing w:after="0"/>
              <w:rPr>
                <w:b/>
                <w:i/>
                <w:sz w:val="8"/>
                <w:szCs w:val="8"/>
              </w:rPr>
            </w:pPr>
          </w:p>
        </w:tc>
        <w:tc>
          <w:tcPr>
            <w:tcW w:w="7797" w:type="dxa"/>
            <w:gridSpan w:val="10"/>
          </w:tcPr>
          <w:p w14:paraId="29ACF9B9" w14:textId="77777777" w:rsidR="00813A55" w:rsidRDefault="00813A55">
            <w:pPr>
              <w:pStyle w:val="CRCoverPage"/>
              <w:spacing w:after="0"/>
              <w:rPr>
                <w:sz w:val="8"/>
                <w:szCs w:val="8"/>
              </w:rPr>
            </w:pPr>
          </w:p>
        </w:tc>
      </w:tr>
      <w:tr w:rsidR="00813A55" w14:paraId="73CFFCBE" w14:textId="77777777">
        <w:tc>
          <w:tcPr>
            <w:tcW w:w="2694" w:type="dxa"/>
            <w:gridSpan w:val="2"/>
            <w:tcBorders>
              <w:top w:val="single" w:sz="4" w:space="0" w:color="auto"/>
              <w:left w:val="single" w:sz="4" w:space="0" w:color="auto"/>
            </w:tcBorders>
          </w:tcPr>
          <w:p w14:paraId="2F03CB68" w14:textId="77777777" w:rsidR="00813A55" w:rsidRDefault="00210C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9F2FF8" w14:textId="5FD9E4A4" w:rsidR="00813A55" w:rsidRDefault="00210CC0">
            <w:pPr>
              <w:pStyle w:val="CRCoverPage"/>
              <w:spacing w:after="0"/>
              <w:rPr>
                <w:lang w:eastAsia="zh-CN"/>
              </w:rPr>
            </w:pPr>
            <w:r>
              <w:rPr>
                <w:lang w:eastAsia="zh-CN"/>
              </w:rPr>
              <w:t>SEALDD (as XR app</w:t>
            </w:r>
            <w:proofErr w:type="spellStart"/>
            <w:r>
              <w:rPr>
                <w:rFonts w:hint="eastAsia"/>
                <w:lang w:val="en-US" w:eastAsia="zh-CN"/>
              </w:rPr>
              <w:t>lication</w:t>
            </w:r>
            <w:proofErr w:type="spellEnd"/>
            <w:r>
              <w:rPr>
                <w:lang w:eastAsia="zh-CN"/>
              </w:rPr>
              <w:t xml:space="preserve"> enabler) </w:t>
            </w:r>
            <w:r>
              <w:rPr>
                <w:rFonts w:hint="eastAsia"/>
                <w:lang w:val="en-US" w:eastAsia="zh-CN"/>
              </w:rPr>
              <w:t xml:space="preserve">Multi-modal flow </w:t>
            </w:r>
            <w:proofErr w:type="spellStart"/>
            <w:r w:rsidR="00EB46BA">
              <w:rPr>
                <w:lang w:val="en-US" w:eastAsia="zh-CN"/>
              </w:rPr>
              <w:t>synchronzation</w:t>
            </w:r>
            <w:proofErr w:type="spellEnd"/>
            <w:r>
              <w:rPr>
                <w:rFonts w:hint="eastAsia"/>
                <w:lang w:val="en-US" w:eastAsia="zh-CN"/>
              </w:rPr>
              <w:t xml:space="preserve"> </w:t>
            </w:r>
            <w:r w:rsidR="003A0276">
              <w:rPr>
                <w:lang w:val="en-US" w:eastAsia="zh-CN"/>
              </w:rPr>
              <w:t xml:space="preserve">monitoring was </w:t>
            </w:r>
            <w:r>
              <w:rPr>
                <w:lang w:eastAsia="zh-CN"/>
              </w:rPr>
              <w:t>concluded in TR 23.700-23 (KI#</w:t>
            </w:r>
            <w:r>
              <w:rPr>
                <w:rFonts w:hint="eastAsia"/>
                <w:lang w:val="en-US" w:eastAsia="zh-CN"/>
              </w:rPr>
              <w:t>1</w:t>
            </w:r>
            <w:r>
              <w:rPr>
                <w:lang w:eastAsia="zh-CN"/>
              </w:rPr>
              <w:t>, KI#</w:t>
            </w:r>
            <w:r>
              <w:rPr>
                <w:rFonts w:hint="eastAsia"/>
                <w:lang w:val="en-US" w:eastAsia="zh-CN"/>
              </w:rPr>
              <w:t>2</w:t>
            </w:r>
            <w:r>
              <w:rPr>
                <w:lang w:eastAsia="zh-CN"/>
              </w:rPr>
              <w:t>,</w:t>
            </w:r>
            <w:r>
              <w:rPr>
                <w:rFonts w:hint="eastAsia"/>
                <w:lang w:val="en-US" w:eastAsia="zh-CN"/>
              </w:rPr>
              <w:t xml:space="preserve"> </w:t>
            </w:r>
            <w:r>
              <w:rPr>
                <w:lang w:eastAsia="zh-CN"/>
              </w:rPr>
              <w:t>sol#</w:t>
            </w:r>
            <w:r>
              <w:rPr>
                <w:rFonts w:hint="eastAsia"/>
                <w:lang w:val="en-US" w:eastAsia="zh-CN"/>
              </w:rPr>
              <w:t>6</w:t>
            </w:r>
            <w:r>
              <w:rPr>
                <w:lang w:eastAsia="zh-CN"/>
              </w:rPr>
              <w:t>)</w:t>
            </w:r>
            <w:r w:rsidR="003A0276">
              <w:rPr>
                <w:lang w:eastAsia="zh-CN"/>
              </w:rPr>
              <w:t>.</w:t>
            </w:r>
          </w:p>
          <w:p w14:paraId="5900191B" w14:textId="77777777" w:rsidR="00813A55" w:rsidRDefault="00813A55">
            <w:pPr>
              <w:pStyle w:val="CRCoverPage"/>
              <w:spacing w:after="0"/>
              <w:rPr>
                <w:lang w:eastAsia="zh-CN"/>
              </w:rPr>
            </w:pPr>
          </w:p>
        </w:tc>
      </w:tr>
      <w:tr w:rsidR="00813A55" w14:paraId="503F5643" w14:textId="77777777">
        <w:tc>
          <w:tcPr>
            <w:tcW w:w="2694" w:type="dxa"/>
            <w:gridSpan w:val="2"/>
            <w:tcBorders>
              <w:left w:val="single" w:sz="4" w:space="0" w:color="auto"/>
            </w:tcBorders>
          </w:tcPr>
          <w:p w14:paraId="0D20005C" w14:textId="77777777" w:rsidR="00813A55" w:rsidRDefault="00813A55">
            <w:pPr>
              <w:pStyle w:val="CRCoverPage"/>
              <w:spacing w:after="0"/>
              <w:rPr>
                <w:b/>
                <w:i/>
                <w:sz w:val="8"/>
                <w:szCs w:val="8"/>
              </w:rPr>
            </w:pPr>
          </w:p>
        </w:tc>
        <w:tc>
          <w:tcPr>
            <w:tcW w:w="6946" w:type="dxa"/>
            <w:gridSpan w:val="9"/>
            <w:tcBorders>
              <w:right w:val="single" w:sz="4" w:space="0" w:color="auto"/>
            </w:tcBorders>
          </w:tcPr>
          <w:p w14:paraId="1FBA7C4D" w14:textId="77777777" w:rsidR="00813A55" w:rsidRDefault="00813A55">
            <w:pPr>
              <w:pStyle w:val="CRCoverPage"/>
              <w:spacing w:after="0"/>
              <w:rPr>
                <w:sz w:val="8"/>
                <w:szCs w:val="8"/>
              </w:rPr>
            </w:pPr>
          </w:p>
        </w:tc>
      </w:tr>
      <w:tr w:rsidR="00813A55" w14:paraId="7A8E1584" w14:textId="77777777">
        <w:trPr>
          <w:trHeight w:val="1201"/>
        </w:trPr>
        <w:tc>
          <w:tcPr>
            <w:tcW w:w="2694" w:type="dxa"/>
            <w:gridSpan w:val="2"/>
            <w:tcBorders>
              <w:left w:val="single" w:sz="4" w:space="0" w:color="auto"/>
            </w:tcBorders>
          </w:tcPr>
          <w:p w14:paraId="28DD1C56" w14:textId="77777777" w:rsidR="00813A55" w:rsidRDefault="00210C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1005A5" w14:textId="59567EC2" w:rsidR="00813A55" w:rsidRDefault="003A0276">
            <w:pPr>
              <w:pStyle w:val="CRCoverPage"/>
              <w:spacing w:after="0"/>
              <w:rPr>
                <w:lang w:val="en-US" w:eastAsia="zh-CN"/>
              </w:rPr>
            </w:pPr>
            <w:r>
              <w:rPr>
                <w:lang w:val="en-US" w:eastAsia="zh-CN"/>
              </w:rPr>
              <w:t>This CR a</w:t>
            </w:r>
            <w:r w:rsidR="00210CC0">
              <w:rPr>
                <w:rFonts w:hint="eastAsia"/>
                <w:lang w:val="en-US" w:eastAsia="zh-CN"/>
              </w:rPr>
              <w:t>dd</w:t>
            </w:r>
            <w:r>
              <w:rPr>
                <w:lang w:val="en-US" w:eastAsia="zh-CN"/>
              </w:rPr>
              <w:t>s</w:t>
            </w:r>
            <w:r w:rsidR="00210CC0">
              <w:rPr>
                <w:rFonts w:hint="eastAsia"/>
                <w:lang w:val="en-US" w:eastAsia="zh-CN"/>
              </w:rPr>
              <w:t xml:space="preserve"> support </w:t>
            </w:r>
            <w:r>
              <w:rPr>
                <w:lang w:val="en-US" w:eastAsia="zh-CN"/>
              </w:rPr>
              <w:t xml:space="preserve">for </w:t>
            </w:r>
            <w:r w:rsidR="00210CC0">
              <w:rPr>
                <w:rFonts w:hint="eastAsia"/>
                <w:lang w:val="en-US" w:eastAsia="zh-CN"/>
              </w:rPr>
              <w:t xml:space="preserve">Multi-modal flows </w:t>
            </w:r>
            <w:r w:rsidR="00EB46BA">
              <w:rPr>
                <w:lang w:val="en-US" w:eastAsia="zh-CN"/>
              </w:rPr>
              <w:t>synchronization</w:t>
            </w:r>
            <w:r w:rsidR="00210CC0">
              <w:rPr>
                <w:rFonts w:hint="eastAsia"/>
                <w:lang w:val="en-US" w:eastAsia="zh-CN"/>
              </w:rPr>
              <w:t xml:space="preserve"> monitoring.</w:t>
            </w:r>
          </w:p>
          <w:p w14:paraId="4594DA78" w14:textId="790B5E35" w:rsidR="00A645C0" w:rsidRPr="006E4904" w:rsidRDefault="00A645C0" w:rsidP="003A0276">
            <w:pPr>
              <w:pStyle w:val="CRCoverPage"/>
              <w:spacing w:after="0"/>
              <w:rPr>
                <w:lang w:val="en-US" w:eastAsia="zh-CN"/>
              </w:rPr>
            </w:pPr>
          </w:p>
        </w:tc>
      </w:tr>
      <w:tr w:rsidR="00813A55" w14:paraId="714FBEA0" w14:textId="77777777">
        <w:tc>
          <w:tcPr>
            <w:tcW w:w="2694" w:type="dxa"/>
            <w:gridSpan w:val="2"/>
            <w:tcBorders>
              <w:left w:val="single" w:sz="4" w:space="0" w:color="auto"/>
            </w:tcBorders>
          </w:tcPr>
          <w:p w14:paraId="37DC66AF" w14:textId="77777777" w:rsidR="00813A55" w:rsidRDefault="00813A55">
            <w:pPr>
              <w:pStyle w:val="CRCoverPage"/>
              <w:spacing w:after="0"/>
              <w:rPr>
                <w:b/>
                <w:i/>
                <w:sz w:val="8"/>
                <w:szCs w:val="8"/>
              </w:rPr>
            </w:pPr>
          </w:p>
        </w:tc>
        <w:tc>
          <w:tcPr>
            <w:tcW w:w="6946" w:type="dxa"/>
            <w:gridSpan w:val="9"/>
            <w:tcBorders>
              <w:right w:val="single" w:sz="4" w:space="0" w:color="auto"/>
            </w:tcBorders>
          </w:tcPr>
          <w:p w14:paraId="1D5C19A0" w14:textId="77777777" w:rsidR="00813A55" w:rsidRDefault="00813A55">
            <w:pPr>
              <w:pStyle w:val="CRCoverPage"/>
              <w:spacing w:after="0"/>
              <w:rPr>
                <w:sz w:val="8"/>
                <w:szCs w:val="8"/>
              </w:rPr>
            </w:pPr>
          </w:p>
        </w:tc>
      </w:tr>
      <w:tr w:rsidR="00813A55" w14:paraId="4AE89DBB" w14:textId="77777777">
        <w:tc>
          <w:tcPr>
            <w:tcW w:w="2694" w:type="dxa"/>
            <w:gridSpan w:val="2"/>
            <w:tcBorders>
              <w:left w:val="single" w:sz="4" w:space="0" w:color="auto"/>
              <w:bottom w:val="single" w:sz="4" w:space="0" w:color="auto"/>
            </w:tcBorders>
          </w:tcPr>
          <w:p w14:paraId="1B510679" w14:textId="77777777" w:rsidR="00813A55" w:rsidRDefault="00210C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E721DA9" w14:textId="77777777" w:rsidR="00813A55" w:rsidRDefault="00210CC0">
            <w:pPr>
              <w:pStyle w:val="CRCoverPage"/>
              <w:spacing w:after="0"/>
            </w:pPr>
            <w:r>
              <w:t>Not supporting new feature in Rel19 XR work.</w:t>
            </w:r>
          </w:p>
        </w:tc>
      </w:tr>
      <w:tr w:rsidR="00813A55" w14:paraId="68113877" w14:textId="77777777">
        <w:trPr>
          <w:trHeight w:val="90"/>
        </w:trPr>
        <w:tc>
          <w:tcPr>
            <w:tcW w:w="2694" w:type="dxa"/>
            <w:gridSpan w:val="2"/>
          </w:tcPr>
          <w:p w14:paraId="58F7F7C2" w14:textId="77777777" w:rsidR="00813A55" w:rsidRDefault="00813A55">
            <w:pPr>
              <w:pStyle w:val="CRCoverPage"/>
              <w:spacing w:after="0"/>
              <w:rPr>
                <w:b/>
                <w:i/>
                <w:sz w:val="8"/>
                <w:szCs w:val="8"/>
              </w:rPr>
            </w:pPr>
          </w:p>
        </w:tc>
        <w:tc>
          <w:tcPr>
            <w:tcW w:w="6946" w:type="dxa"/>
            <w:gridSpan w:val="9"/>
          </w:tcPr>
          <w:p w14:paraId="3BE8ABBD" w14:textId="77777777" w:rsidR="00813A55" w:rsidRDefault="00813A55">
            <w:pPr>
              <w:pStyle w:val="CRCoverPage"/>
              <w:spacing w:after="0"/>
              <w:rPr>
                <w:sz w:val="8"/>
                <w:szCs w:val="8"/>
              </w:rPr>
            </w:pPr>
          </w:p>
        </w:tc>
      </w:tr>
      <w:tr w:rsidR="00813A55" w:rsidRPr="00F41F69" w14:paraId="52A0E229" w14:textId="77777777">
        <w:tc>
          <w:tcPr>
            <w:tcW w:w="2694" w:type="dxa"/>
            <w:gridSpan w:val="2"/>
            <w:tcBorders>
              <w:top w:val="single" w:sz="4" w:space="0" w:color="auto"/>
              <w:left w:val="single" w:sz="4" w:space="0" w:color="auto"/>
            </w:tcBorders>
          </w:tcPr>
          <w:p w14:paraId="77B02004" w14:textId="77777777" w:rsidR="00813A55" w:rsidRPr="00FB78E1" w:rsidRDefault="00210CC0">
            <w:pPr>
              <w:pStyle w:val="CRCoverPage"/>
              <w:tabs>
                <w:tab w:val="right" w:pos="2184"/>
              </w:tabs>
              <w:spacing w:after="0"/>
              <w:rPr>
                <w:b/>
                <w:i/>
              </w:rPr>
            </w:pPr>
            <w:r w:rsidRPr="00FB78E1">
              <w:rPr>
                <w:b/>
                <w:i/>
              </w:rPr>
              <w:t>Clauses affected:</w:t>
            </w:r>
          </w:p>
        </w:tc>
        <w:tc>
          <w:tcPr>
            <w:tcW w:w="6946" w:type="dxa"/>
            <w:gridSpan w:val="9"/>
            <w:tcBorders>
              <w:top w:val="single" w:sz="4" w:space="0" w:color="auto"/>
              <w:right w:val="single" w:sz="4" w:space="0" w:color="auto"/>
            </w:tcBorders>
            <w:shd w:val="pct30" w:color="FFFF00" w:fill="auto"/>
          </w:tcPr>
          <w:p w14:paraId="2840A258" w14:textId="3CFF2BBB" w:rsidR="00813A55" w:rsidRPr="00FB78E1" w:rsidRDefault="00F41F69">
            <w:pPr>
              <w:pStyle w:val="CRCoverPage"/>
              <w:spacing w:after="0"/>
              <w:rPr>
                <w:lang w:val="en-US" w:eastAsia="zh-CN"/>
              </w:rPr>
            </w:pPr>
            <w:r w:rsidRPr="00FB78E1">
              <w:rPr>
                <w:lang w:val="en-US"/>
              </w:rPr>
              <w:t>9.10.</w:t>
            </w:r>
            <w:r w:rsidRPr="00FB78E1">
              <w:rPr>
                <w:rFonts w:hint="eastAsia"/>
                <w:lang w:val="en-US" w:eastAsia="zh-CN"/>
              </w:rPr>
              <w:t>3</w:t>
            </w:r>
            <w:r w:rsidRPr="00FB78E1">
              <w:rPr>
                <w:lang w:val="en-US"/>
              </w:rPr>
              <w:t>.</w:t>
            </w:r>
            <w:r w:rsidRPr="00FB78E1">
              <w:rPr>
                <w:lang w:val="en-US" w:eastAsia="zh-CN"/>
              </w:rPr>
              <w:t xml:space="preserve">y, </w:t>
            </w:r>
            <w:r w:rsidR="00571735">
              <w:rPr>
                <w:lang w:val="en-US" w:eastAsia="zh-CN"/>
              </w:rPr>
              <w:t xml:space="preserve">(new) </w:t>
            </w:r>
            <w:r w:rsidRPr="00FB78E1">
              <w:rPr>
                <w:lang w:val="en-US"/>
              </w:rPr>
              <w:t>9.</w:t>
            </w:r>
            <w:r w:rsidR="00153395" w:rsidRPr="00FB78E1">
              <w:rPr>
                <w:lang w:val="en-US"/>
              </w:rPr>
              <w:t>12</w:t>
            </w:r>
            <w:r w:rsidRPr="00FB78E1">
              <w:rPr>
                <w:lang w:val="en-US"/>
              </w:rPr>
              <w:t>.</w:t>
            </w:r>
            <w:r w:rsidR="00153395" w:rsidRPr="00FB78E1">
              <w:rPr>
                <w:lang w:val="en-US" w:eastAsia="zh-CN"/>
              </w:rPr>
              <w:t>2</w:t>
            </w:r>
            <w:r w:rsidRPr="00FB78E1">
              <w:rPr>
                <w:rFonts w:hint="eastAsia"/>
                <w:lang w:val="en-US" w:eastAsia="zh-CN"/>
              </w:rPr>
              <w:t>.</w:t>
            </w:r>
            <w:r w:rsidR="00153395" w:rsidRPr="00FB78E1">
              <w:rPr>
                <w:lang w:val="en-US" w:eastAsia="zh-CN"/>
              </w:rPr>
              <w:t>v</w:t>
            </w:r>
          </w:p>
        </w:tc>
      </w:tr>
      <w:tr w:rsidR="00813A55" w:rsidRPr="00F41F69" w14:paraId="5459822F" w14:textId="77777777">
        <w:tc>
          <w:tcPr>
            <w:tcW w:w="2694" w:type="dxa"/>
            <w:gridSpan w:val="2"/>
            <w:tcBorders>
              <w:left w:val="single" w:sz="4" w:space="0" w:color="auto"/>
            </w:tcBorders>
          </w:tcPr>
          <w:p w14:paraId="011110B8" w14:textId="77777777" w:rsidR="00813A55" w:rsidRPr="00F41F69" w:rsidRDefault="00813A55">
            <w:pPr>
              <w:pStyle w:val="CRCoverPage"/>
              <w:spacing w:after="0"/>
              <w:rPr>
                <w:b/>
                <w:i/>
                <w:sz w:val="8"/>
                <w:szCs w:val="8"/>
                <w:lang w:val="en-US"/>
              </w:rPr>
            </w:pPr>
          </w:p>
        </w:tc>
        <w:tc>
          <w:tcPr>
            <w:tcW w:w="6946" w:type="dxa"/>
            <w:gridSpan w:val="9"/>
            <w:tcBorders>
              <w:right w:val="single" w:sz="4" w:space="0" w:color="auto"/>
            </w:tcBorders>
          </w:tcPr>
          <w:p w14:paraId="06BB23CF" w14:textId="77777777" w:rsidR="00813A55" w:rsidRPr="00F41F69" w:rsidRDefault="00813A55">
            <w:pPr>
              <w:pStyle w:val="CRCoverPage"/>
              <w:spacing w:after="0"/>
              <w:rPr>
                <w:sz w:val="8"/>
                <w:szCs w:val="8"/>
                <w:lang w:val="en-US"/>
              </w:rPr>
            </w:pPr>
          </w:p>
        </w:tc>
      </w:tr>
      <w:tr w:rsidR="00813A55" w14:paraId="21D3701E" w14:textId="77777777">
        <w:tc>
          <w:tcPr>
            <w:tcW w:w="2694" w:type="dxa"/>
            <w:gridSpan w:val="2"/>
            <w:tcBorders>
              <w:left w:val="single" w:sz="4" w:space="0" w:color="auto"/>
            </w:tcBorders>
          </w:tcPr>
          <w:p w14:paraId="08E41D15" w14:textId="77777777" w:rsidR="00813A55" w:rsidRPr="00F41F69" w:rsidRDefault="00813A55">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323C5BE3" w14:textId="77777777" w:rsidR="00813A55" w:rsidRDefault="00210C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9DE237" w14:textId="77777777" w:rsidR="00813A55" w:rsidRDefault="00210CC0">
            <w:pPr>
              <w:pStyle w:val="CRCoverPage"/>
              <w:spacing w:after="0"/>
              <w:jc w:val="center"/>
              <w:rPr>
                <w:b/>
                <w:caps/>
              </w:rPr>
            </w:pPr>
            <w:r>
              <w:rPr>
                <w:b/>
                <w:caps/>
              </w:rPr>
              <w:t>N</w:t>
            </w:r>
          </w:p>
        </w:tc>
        <w:tc>
          <w:tcPr>
            <w:tcW w:w="2977" w:type="dxa"/>
            <w:gridSpan w:val="4"/>
          </w:tcPr>
          <w:p w14:paraId="53FC2E26" w14:textId="77777777" w:rsidR="00813A55" w:rsidRDefault="00813A55">
            <w:pPr>
              <w:pStyle w:val="CRCoverPage"/>
              <w:tabs>
                <w:tab w:val="right" w:pos="2893"/>
              </w:tabs>
              <w:spacing w:after="0"/>
            </w:pPr>
          </w:p>
        </w:tc>
        <w:tc>
          <w:tcPr>
            <w:tcW w:w="3401" w:type="dxa"/>
            <w:gridSpan w:val="3"/>
            <w:tcBorders>
              <w:right w:val="single" w:sz="4" w:space="0" w:color="auto"/>
            </w:tcBorders>
            <w:shd w:val="clear" w:color="FFFF00" w:fill="auto"/>
          </w:tcPr>
          <w:p w14:paraId="0C833D4D" w14:textId="77777777" w:rsidR="00813A55" w:rsidRDefault="00813A55">
            <w:pPr>
              <w:pStyle w:val="CRCoverPage"/>
              <w:spacing w:after="0"/>
              <w:ind w:left="99"/>
            </w:pPr>
          </w:p>
        </w:tc>
      </w:tr>
      <w:tr w:rsidR="00813A55" w14:paraId="1FE94D7A" w14:textId="77777777">
        <w:tc>
          <w:tcPr>
            <w:tcW w:w="2694" w:type="dxa"/>
            <w:gridSpan w:val="2"/>
            <w:tcBorders>
              <w:left w:val="single" w:sz="4" w:space="0" w:color="auto"/>
            </w:tcBorders>
          </w:tcPr>
          <w:p w14:paraId="4780EAC4" w14:textId="77777777" w:rsidR="00813A55" w:rsidRDefault="00210C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BB4010" w14:textId="77777777" w:rsidR="00813A55" w:rsidRDefault="00813A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57E01" w14:textId="77777777" w:rsidR="00813A55" w:rsidRDefault="00210CC0">
            <w:pPr>
              <w:pStyle w:val="CRCoverPage"/>
              <w:spacing w:after="0"/>
              <w:jc w:val="center"/>
              <w:rPr>
                <w:b/>
                <w:caps/>
              </w:rPr>
            </w:pPr>
            <w:r>
              <w:rPr>
                <w:b/>
                <w:caps/>
              </w:rPr>
              <w:t>X</w:t>
            </w:r>
          </w:p>
        </w:tc>
        <w:tc>
          <w:tcPr>
            <w:tcW w:w="2977" w:type="dxa"/>
            <w:gridSpan w:val="4"/>
          </w:tcPr>
          <w:p w14:paraId="730FBE2F" w14:textId="77777777" w:rsidR="00813A55" w:rsidRDefault="00210C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FFF867" w14:textId="77777777" w:rsidR="00813A55" w:rsidRDefault="00210CC0">
            <w:pPr>
              <w:pStyle w:val="CRCoverPage"/>
              <w:spacing w:after="0"/>
              <w:ind w:left="99"/>
            </w:pPr>
            <w:r>
              <w:t xml:space="preserve">TS/TR ... CR ... </w:t>
            </w:r>
          </w:p>
        </w:tc>
      </w:tr>
      <w:tr w:rsidR="00813A55" w14:paraId="1A86FEEB" w14:textId="77777777">
        <w:tc>
          <w:tcPr>
            <w:tcW w:w="2694" w:type="dxa"/>
            <w:gridSpan w:val="2"/>
            <w:tcBorders>
              <w:left w:val="single" w:sz="4" w:space="0" w:color="auto"/>
            </w:tcBorders>
          </w:tcPr>
          <w:p w14:paraId="544E14CA" w14:textId="77777777" w:rsidR="00813A55" w:rsidRDefault="00210C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280708F" w14:textId="77777777" w:rsidR="00813A55" w:rsidRDefault="00813A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AFC5C" w14:textId="77777777" w:rsidR="00813A55" w:rsidRDefault="00210CC0">
            <w:pPr>
              <w:pStyle w:val="CRCoverPage"/>
              <w:spacing w:after="0"/>
              <w:jc w:val="center"/>
              <w:rPr>
                <w:b/>
                <w:caps/>
              </w:rPr>
            </w:pPr>
            <w:r>
              <w:rPr>
                <w:b/>
                <w:caps/>
              </w:rPr>
              <w:t>X</w:t>
            </w:r>
          </w:p>
        </w:tc>
        <w:tc>
          <w:tcPr>
            <w:tcW w:w="2977" w:type="dxa"/>
            <w:gridSpan w:val="4"/>
          </w:tcPr>
          <w:p w14:paraId="37602A2B" w14:textId="77777777" w:rsidR="00813A55" w:rsidRDefault="00210CC0">
            <w:pPr>
              <w:pStyle w:val="CRCoverPage"/>
              <w:spacing w:after="0"/>
            </w:pPr>
            <w:r>
              <w:t xml:space="preserve"> Test specifications</w:t>
            </w:r>
          </w:p>
        </w:tc>
        <w:tc>
          <w:tcPr>
            <w:tcW w:w="3401" w:type="dxa"/>
            <w:gridSpan w:val="3"/>
            <w:tcBorders>
              <w:right w:val="single" w:sz="4" w:space="0" w:color="auto"/>
            </w:tcBorders>
            <w:shd w:val="pct30" w:color="FFFF00" w:fill="auto"/>
          </w:tcPr>
          <w:p w14:paraId="7F3E77CD" w14:textId="77777777" w:rsidR="00813A55" w:rsidRDefault="00210CC0">
            <w:pPr>
              <w:pStyle w:val="CRCoverPage"/>
              <w:spacing w:after="0"/>
              <w:ind w:left="99"/>
            </w:pPr>
            <w:r>
              <w:t xml:space="preserve">TS/TR ... CR ... </w:t>
            </w:r>
          </w:p>
        </w:tc>
      </w:tr>
      <w:tr w:rsidR="00813A55" w14:paraId="446D3E4A" w14:textId="77777777">
        <w:tc>
          <w:tcPr>
            <w:tcW w:w="2694" w:type="dxa"/>
            <w:gridSpan w:val="2"/>
            <w:tcBorders>
              <w:left w:val="single" w:sz="4" w:space="0" w:color="auto"/>
            </w:tcBorders>
          </w:tcPr>
          <w:p w14:paraId="47EE3232" w14:textId="77777777" w:rsidR="00813A55" w:rsidRDefault="00210C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808842E" w14:textId="77777777" w:rsidR="00813A55" w:rsidRDefault="00813A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38E4A" w14:textId="77777777" w:rsidR="00813A55" w:rsidRDefault="00210CC0">
            <w:pPr>
              <w:pStyle w:val="CRCoverPage"/>
              <w:spacing w:after="0"/>
              <w:jc w:val="center"/>
              <w:rPr>
                <w:b/>
                <w:caps/>
              </w:rPr>
            </w:pPr>
            <w:r>
              <w:rPr>
                <w:b/>
                <w:caps/>
              </w:rPr>
              <w:t>X</w:t>
            </w:r>
          </w:p>
        </w:tc>
        <w:tc>
          <w:tcPr>
            <w:tcW w:w="2977" w:type="dxa"/>
            <w:gridSpan w:val="4"/>
          </w:tcPr>
          <w:p w14:paraId="7E365B7C" w14:textId="77777777" w:rsidR="00813A55" w:rsidRDefault="00210CC0">
            <w:pPr>
              <w:pStyle w:val="CRCoverPage"/>
              <w:spacing w:after="0"/>
            </w:pPr>
            <w:r>
              <w:t xml:space="preserve"> O&amp;M Specifications</w:t>
            </w:r>
          </w:p>
        </w:tc>
        <w:tc>
          <w:tcPr>
            <w:tcW w:w="3401" w:type="dxa"/>
            <w:gridSpan w:val="3"/>
            <w:tcBorders>
              <w:right w:val="single" w:sz="4" w:space="0" w:color="auto"/>
            </w:tcBorders>
            <w:shd w:val="pct30" w:color="FFFF00" w:fill="auto"/>
          </w:tcPr>
          <w:p w14:paraId="0660A381" w14:textId="77777777" w:rsidR="00813A55" w:rsidRDefault="00210CC0">
            <w:pPr>
              <w:pStyle w:val="CRCoverPage"/>
              <w:spacing w:after="0"/>
              <w:ind w:left="99"/>
            </w:pPr>
            <w:r>
              <w:t xml:space="preserve">TS/TR ... CR ... </w:t>
            </w:r>
          </w:p>
        </w:tc>
      </w:tr>
      <w:tr w:rsidR="00813A55" w14:paraId="20540D76" w14:textId="77777777">
        <w:tc>
          <w:tcPr>
            <w:tcW w:w="2694" w:type="dxa"/>
            <w:gridSpan w:val="2"/>
            <w:tcBorders>
              <w:left w:val="single" w:sz="4" w:space="0" w:color="auto"/>
            </w:tcBorders>
          </w:tcPr>
          <w:p w14:paraId="2DFB8017" w14:textId="77777777" w:rsidR="00813A55" w:rsidRDefault="00813A55">
            <w:pPr>
              <w:pStyle w:val="CRCoverPage"/>
              <w:spacing w:after="0"/>
              <w:rPr>
                <w:b/>
                <w:i/>
              </w:rPr>
            </w:pPr>
          </w:p>
        </w:tc>
        <w:tc>
          <w:tcPr>
            <w:tcW w:w="6946" w:type="dxa"/>
            <w:gridSpan w:val="9"/>
            <w:tcBorders>
              <w:right w:val="single" w:sz="4" w:space="0" w:color="auto"/>
            </w:tcBorders>
          </w:tcPr>
          <w:p w14:paraId="246DB8B7" w14:textId="77777777" w:rsidR="00813A55" w:rsidRDefault="00813A55">
            <w:pPr>
              <w:pStyle w:val="CRCoverPage"/>
              <w:spacing w:after="0"/>
            </w:pPr>
          </w:p>
        </w:tc>
      </w:tr>
      <w:tr w:rsidR="00813A55" w14:paraId="1F056595" w14:textId="77777777">
        <w:tc>
          <w:tcPr>
            <w:tcW w:w="2694" w:type="dxa"/>
            <w:gridSpan w:val="2"/>
            <w:tcBorders>
              <w:left w:val="single" w:sz="4" w:space="0" w:color="auto"/>
              <w:bottom w:val="single" w:sz="4" w:space="0" w:color="auto"/>
            </w:tcBorders>
          </w:tcPr>
          <w:p w14:paraId="53953E8F" w14:textId="77777777" w:rsidR="00813A55" w:rsidRDefault="00210C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F8DD3DC" w14:textId="77777777" w:rsidR="00813A55" w:rsidRDefault="00813A55">
            <w:pPr>
              <w:pStyle w:val="CRCoverPage"/>
              <w:spacing w:after="0"/>
              <w:ind w:left="100"/>
            </w:pPr>
          </w:p>
        </w:tc>
      </w:tr>
      <w:tr w:rsidR="00813A55" w14:paraId="1809BB81" w14:textId="77777777">
        <w:tc>
          <w:tcPr>
            <w:tcW w:w="2694" w:type="dxa"/>
            <w:gridSpan w:val="2"/>
            <w:tcBorders>
              <w:top w:val="single" w:sz="4" w:space="0" w:color="auto"/>
              <w:bottom w:val="single" w:sz="4" w:space="0" w:color="auto"/>
            </w:tcBorders>
          </w:tcPr>
          <w:p w14:paraId="2D16C39F" w14:textId="77777777" w:rsidR="00813A55" w:rsidRDefault="00813A5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5B70F8" w14:textId="77777777" w:rsidR="00813A55" w:rsidRDefault="00813A55">
            <w:pPr>
              <w:pStyle w:val="CRCoverPage"/>
              <w:spacing w:after="0"/>
              <w:ind w:left="100"/>
              <w:rPr>
                <w:sz w:val="8"/>
                <w:szCs w:val="8"/>
              </w:rPr>
            </w:pPr>
          </w:p>
        </w:tc>
      </w:tr>
      <w:tr w:rsidR="00813A55" w14:paraId="32091BC0" w14:textId="77777777">
        <w:tc>
          <w:tcPr>
            <w:tcW w:w="2694" w:type="dxa"/>
            <w:gridSpan w:val="2"/>
            <w:tcBorders>
              <w:top w:val="single" w:sz="4" w:space="0" w:color="auto"/>
              <w:left w:val="single" w:sz="4" w:space="0" w:color="auto"/>
              <w:bottom w:val="single" w:sz="4" w:space="0" w:color="auto"/>
            </w:tcBorders>
          </w:tcPr>
          <w:p w14:paraId="486AFC6F" w14:textId="77777777" w:rsidR="00813A55" w:rsidRDefault="00210C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30D7C" w14:textId="77777777" w:rsidR="00813A55" w:rsidRDefault="00813A55">
            <w:pPr>
              <w:pStyle w:val="CRCoverPage"/>
              <w:spacing w:after="0"/>
              <w:ind w:left="100"/>
              <w:rPr>
                <w:lang w:eastAsia="zh-CN"/>
              </w:rPr>
            </w:pPr>
          </w:p>
        </w:tc>
      </w:tr>
    </w:tbl>
    <w:p w14:paraId="227A5617" w14:textId="77777777" w:rsidR="00813A55" w:rsidRDefault="00813A55">
      <w:pPr>
        <w:pStyle w:val="CRCoverPage"/>
        <w:spacing w:after="0"/>
        <w:rPr>
          <w:sz w:val="8"/>
          <w:szCs w:val="8"/>
        </w:rPr>
      </w:pPr>
    </w:p>
    <w:p w14:paraId="4A4572D1" w14:textId="77777777" w:rsidR="00813A55" w:rsidRDefault="00813A55"/>
    <w:p w14:paraId="65529A2F" w14:textId="77777777" w:rsidR="00813A55" w:rsidRDefault="00813A55"/>
    <w:p w14:paraId="2CF1EA3F" w14:textId="77777777" w:rsidR="00813A55" w:rsidRDefault="00210CC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fr-FR"/>
        </w:rPr>
      </w:pPr>
      <w:bookmarkStart w:id="1" w:name="_Toc105714739"/>
      <w:bookmarkStart w:id="2" w:name="_Toc42003890"/>
      <w:bookmarkStart w:id="3" w:name="_Toc57673390"/>
      <w:bookmarkStart w:id="4" w:name="_Toc50584547"/>
      <w:bookmarkStart w:id="5" w:name="_Toc50584203"/>
      <w:r>
        <w:rPr>
          <w:rFonts w:ascii="Arial" w:hAnsi="Arial" w:cs="Arial"/>
          <w:color w:val="0000FF"/>
          <w:sz w:val="28"/>
          <w:szCs w:val="28"/>
          <w:lang w:val="fr-FR"/>
        </w:rPr>
        <w:tab/>
        <w:t>* * * First Change * * * *</w:t>
      </w:r>
      <w:bookmarkStart w:id="6" w:name="_Toc122439293"/>
      <w:bookmarkStart w:id="7" w:name="_Toc122439301"/>
      <w:bookmarkEnd w:id="1"/>
      <w:bookmarkEnd w:id="2"/>
      <w:bookmarkEnd w:id="3"/>
      <w:bookmarkEnd w:id="4"/>
      <w:bookmarkEnd w:id="5"/>
      <w:r>
        <w:rPr>
          <w:rFonts w:ascii="Arial" w:hAnsi="Arial" w:cs="Arial"/>
          <w:color w:val="0000FF"/>
          <w:sz w:val="28"/>
          <w:szCs w:val="28"/>
          <w:lang w:val="fr-FR"/>
        </w:rPr>
        <w:tab/>
      </w:r>
      <w:bookmarkStart w:id="8" w:name="_Toc155356552"/>
      <w:bookmarkStart w:id="9" w:name="_Toc57673696"/>
      <w:bookmarkEnd w:id="6"/>
      <w:bookmarkEnd w:id="7"/>
    </w:p>
    <w:p w14:paraId="110E8521" w14:textId="2EDB2267" w:rsidR="00813A55" w:rsidRDefault="00210CC0">
      <w:pPr>
        <w:pStyle w:val="Heading4"/>
      </w:pPr>
      <w:bookmarkStart w:id="10" w:name="_Toc178090253"/>
      <w:bookmarkStart w:id="11" w:name="_Toc25164"/>
      <w:bookmarkStart w:id="12" w:name="_Toc22234"/>
      <w:bookmarkStart w:id="13" w:name="_Toc155356428"/>
      <w:bookmarkStart w:id="14" w:name="_Toc170684162"/>
      <w:bookmarkStart w:id="15" w:name="_Toc133484062"/>
      <w:bookmarkStart w:id="16" w:name="_Toc117364424"/>
      <w:bookmarkEnd w:id="8"/>
      <w:bookmarkEnd w:id="9"/>
      <w:r>
        <w:rPr>
          <w:rFonts w:hint="eastAsia"/>
          <w:lang w:eastAsia="zh-CN"/>
        </w:rPr>
        <w:t>9.1</w:t>
      </w:r>
      <w:r>
        <w:rPr>
          <w:rFonts w:hint="eastAsia"/>
          <w:lang w:val="en-US" w:eastAsia="zh-CN"/>
        </w:rPr>
        <w:t>0</w:t>
      </w:r>
      <w:r>
        <w:rPr>
          <w:rFonts w:hint="eastAsia"/>
          <w:lang w:eastAsia="zh-CN"/>
        </w:rPr>
        <w:t>.</w:t>
      </w:r>
      <w:r>
        <w:t>3.</w:t>
      </w:r>
      <w:r w:rsidR="003E557B">
        <w:rPr>
          <w:lang w:val="en-US" w:eastAsia="zh-CN"/>
        </w:rPr>
        <w:t>y</w:t>
      </w:r>
      <w:r>
        <w:tab/>
        <w:t xml:space="preserve">SEALDD </w:t>
      </w:r>
      <w:r>
        <w:rPr>
          <w:rFonts w:hint="eastAsia"/>
          <w:lang w:val="en-US" w:eastAsia="zh-CN"/>
        </w:rPr>
        <w:t xml:space="preserve">client </w:t>
      </w:r>
      <w:r>
        <w:t>policy configuration</w:t>
      </w:r>
      <w:r>
        <w:rPr>
          <w:rFonts w:hint="eastAsia"/>
          <w:lang w:val="en-US" w:eastAsia="zh-CN"/>
        </w:rPr>
        <w:t xml:space="preserve"> </w:t>
      </w:r>
      <w:r>
        <w:rPr>
          <w:rFonts w:hint="eastAsia"/>
        </w:rPr>
        <w:t>request</w:t>
      </w:r>
    </w:p>
    <w:p w14:paraId="7515F7CF" w14:textId="08BC4E36" w:rsidR="00813A55" w:rsidRDefault="00210CC0">
      <w:r>
        <w:rPr>
          <w:rFonts w:hint="eastAsia"/>
        </w:rPr>
        <w:t>T</w:t>
      </w:r>
      <w:r>
        <w:t xml:space="preserve">able </w:t>
      </w:r>
      <w:r>
        <w:rPr>
          <w:rFonts w:hint="eastAsia"/>
          <w:lang w:eastAsia="zh-CN"/>
        </w:rPr>
        <w:t>9.12.</w:t>
      </w:r>
      <w:r>
        <w:t>3.</w:t>
      </w:r>
      <w:r w:rsidR="003E557B">
        <w:t>y</w:t>
      </w:r>
      <w:r>
        <w:t xml:space="preserve">-1 describes the information flow from the </w:t>
      </w:r>
      <w:r>
        <w:rPr>
          <w:rFonts w:hint="eastAsia"/>
          <w:lang w:val="en-US" w:eastAsia="zh-CN"/>
        </w:rPr>
        <w:t>SEALDD</w:t>
      </w:r>
      <w:r>
        <w:t xml:space="preserve"> server to the SEALDD </w:t>
      </w:r>
      <w:r>
        <w:rPr>
          <w:rFonts w:hint="eastAsia"/>
          <w:lang w:val="en-US" w:eastAsia="zh-CN"/>
        </w:rPr>
        <w:t>client</w:t>
      </w:r>
      <w:r>
        <w:t xml:space="preserve"> for requesting SEALDD </w:t>
      </w:r>
      <w:r>
        <w:rPr>
          <w:rFonts w:hint="eastAsia"/>
          <w:lang w:val="en-US" w:eastAsia="zh-CN"/>
        </w:rPr>
        <w:t xml:space="preserve">client </w:t>
      </w:r>
      <w:r>
        <w:t>policy configuration.</w:t>
      </w:r>
    </w:p>
    <w:p w14:paraId="66D0C293" w14:textId="759DF692" w:rsidR="00813A55" w:rsidRDefault="00210CC0">
      <w:pPr>
        <w:pStyle w:val="TH"/>
      </w:pPr>
      <w:r>
        <w:lastRenderedPageBreak/>
        <w:t>Table </w:t>
      </w:r>
      <w:r>
        <w:rPr>
          <w:rFonts w:hint="eastAsia"/>
          <w:lang w:eastAsia="zh-CN"/>
        </w:rPr>
        <w:t>9.1</w:t>
      </w:r>
      <w:r>
        <w:rPr>
          <w:rFonts w:hint="eastAsia"/>
          <w:lang w:val="en-US" w:eastAsia="zh-CN"/>
        </w:rPr>
        <w:t>0</w:t>
      </w:r>
      <w:r>
        <w:rPr>
          <w:rFonts w:hint="eastAsia"/>
          <w:lang w:eastAsia="zh-CN"/>
        </w:rPr>
        <w:t>.</w:t>
      </w:r>
      <w:r>
        <w:t>3.</w:t>
      </w:r>
      <w:r w:rsidR="003E557B">
        <w:t>y</w:t>
      </w:r>
      <w:r>
        <w:t xml:space="preserve">-1: SEALDD </w:t>
      </w:r>
      <w:r>
        <w:rPr>
          <w:rFonts w:hint="eastAsia"/>
          <w:lang w:val="en-US" w:eastAsia="zh-CN"/>
        </w:rPr>
        <w:t xml:space="preserve">client </w:t>
      </w:r>
      <w:r>
        <w:t>policy configuration</w:t>
      </w:r>
      <w:r>
        <w:rPr>
          <w:rFonts w:hint="eastAsia"/>
          <w:lang w:val="en-US" w:eastAsia="zh-CN"/>
        </w:rPr>
        <w:t xml:space="preserve"> </w:t>
      </w:r>
      <w:r>
        <w:t>request</w:t>
      </w:r>
    </w:p>
    <w:tbl>
      <w:tblPr>
        <w:tblW w:w="8640" w:type="dxa"/>
        <w:jc w:val="center"/>
        <w:tblLayout w:type="fixed"/>
        <w:tblLook w:val="04A0" w:firstRow="1" w:lastRow="0" w:firstColumn="1" w:lastColumn="0" w:noHBand="0" w:noVBand="1"/>
      </w:tblPr>
      <w:tblGrid>
        <w:gridCol w:w="2880"/>
        <w:gridCol w:w="1440"/>
        <w:gridCol w:w="4320"/>
      </w:tblGrid>
      <w:tr w:rsidR="00813A55" w14:paraId="36C8F93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1C55D56" w14:textId="77777777" w:rsidR="00813A55" w:rsidRDefault="00210CC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B9AA793" w14:textId="77777777" w:rsidR="00813A55" w:rsidRDefault="00210CC0">
            <w:pPr>
              <w:keepNext/>
              <w:keepLines/>
              <w:spacing w:after="0"/>
              <w:jc w:val="center"/>
              <w:rPr>
                <w:rFonts w:ascii="Arial" w:hAnsi="Arial"/>
                <w:sz w:val="18"/>
              </w:rPr>
            </w:pPr>
            <w:r>
              <w:rPr>
                <w:rFonts w:ascii="Arial" w:hAnsi="Arial"/>
                <w:b/>
                <w:bCs/>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1B8BA5" w14:textId="77777777" w:rsidR="00813A55" w:rsidRDefault="00210CC0">
            <w:pPr>
              <w:keepNext/>
              <w:keepLines/>
              <w:spacing w:after="0"/>
              <w:jc w:val="center"/>
              <w:rPr>
                <w:rFonts w:ascii="Arial" w:hAnsi="Arial"/>
                <w:b/>
                <w:sz w:val="18"/>
              </w:rPr>
            </w:pPr>
            <w:r>
              <w:rPr>
                <w:rFonts w:ascii="Arial" w:hAnsi="Arial"/>
                <w:b/>
                <w:sz w:val="18"/>
              </w:rPr>
              <w:t>Description</w:t>
            </w:r>
          </w:p>
        </w:tc>
      </w:tr>
      <w:tr w:rsidR="00813A55" w14:paraId="69CC3B2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70E206D" w14:textId="77777777" w:rsidR="00813A55" w:rsidRDefault="00210CC0">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tcBorders>
            <w:shd w:val="clear" w:color="auto" w:fill="auto"/>
          </w:tcPr>
          <w:p w14:paraId="53FEE730" w14:textId="77777777" w:rsidR="00813A55" w:rsidRDefault="00210CC0">
            <w:pPr>
              <w:pStyle w:val="TAC"/>
              <w:rPr>
                <w:lang w:val="en-US"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F8045C" w14:textId="77777777" w:rsidR="00813A55" w:rsidRDefault="00210CC0">
            <w:pPr>
              <w:pStyle w:val="TAL"/>
              <w:rPr>
                <w:lang w:eastAsia="zh-CN"/>
              </w:rPr>
            </w:pPr>
            <w:r>
              <w:rPr>
                <w:rFonts w:hint="eastAsia"/>
                <w:lang w:eastAsia="zh-CN"/>
              </w:rPr>
              <w:t>I</w:t>
            </w:r>
            <w:r>
              <w:rPr>
                <w:lang w:eastAsia="zh-CN"/>
              </w:rPr>
              <w:t>dentity of the requestor</w:t>
            </w:r>
          </w:p>
        </w:tc>
      </w:tr>
      <w:tr w:rsidR="00813A55" w14:paraId="078590F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B061937" w14:textId="77777777" w:rsidR="00813A55" w:rsidRDefault="00210CC0">
            <w:pPr>
              <w:pStyle w:val="TAL"/>
              <w:rPr>
                <w:lang w:val="en-US" w:eastAsia="zh-CN"/>
              </w:rPr>
            </w:pPr>
            <w:r>
              <w:rPr>
                <w:rFonts w:hint="eastAsia"/>
                <w:lang w:val="en-US" w:eastAsia="zh-CN"/>
              </w:rPr>
              <w:t>SEALDD flow ID</w:t>
            </w:r>
          </w:p>
          <w:p w14:paraId="140228DA" w14:textId="77777777" w:rsidR="00813A55" w:rsidRDefault="00813A55">
            <w:pPr>
              <w:pStyle w:val="TAL"/>
              <w:rPr>
                <w:lang w:eastAsia="zh-CN"/>
              </w:rPr>
            </w:pPr>
          </w:p>
        </w:tc>
        <w:tc>
          <w:tcPr>
            <w:tcW w:w="1440" w:type="dxa"/>
            <w:tcBorders>
              <w:top w:val="single" w:sz="4" w:space="0" w:color="000000"/>
              <w:left w:val="single" w:sz="4" w:space="0" w:color="000000"/>
              <w:bottom w:val="single" w:sz="4" w:space="0" w:color="000000"/>
            </w:tcBorders>
            <w:shd w:val="clear" w:color="auto" w:fill="auto"/>
          </w:tcPr>
          <w:p w14:paraId="31E5ECD1" w14:textId="77777777" w:rsidR="00813A55" w:rsidRDefault="00210CC0">
            <w:pPr>
              <w:keepNext/>
              <w:keepLines/>
              <w:spacing w:after="0"/>
              <w:jc w:val="center"/>
              <w:rPr>
                <w:lang w:val="en-US" w:eastAsia="zh-CN"/>
              </w:rPr>
            </w:pPr>
            <w:r>
              <w:rPr>
                <w:rFonts w:ascii="Arial" w:hAnsi="Arial" w:hint="eastAsia"/>
                <w:sz w:val="18"/>
                <w:lang w:val="en-US" w:eastAsia="zh-CN"/>
              </w:rPr>
              <w:t>O(NOTE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BADB8D" w14:textId="77777777" w:rsidR="00813A55" w:rsidRDefault="00210CC0">
            <w:pPr>
              <w:pStyle w:val="TAL"/>
              <w:rPr>
                <w:lang w:eastAsia="zh-CN"/>
              </w:rPr>
            </w:pPr>
            <w:r>
              <w:rPr>
                <w:lang w:eastAsia="zh-CN"/>
              </w:rPr>
              <w:t>Identity of the SEALDD flows</w:t>
            </w:r>
          </w:p>
        </w:tc>
      </w:tr>
      <w:tr w:rsidR="00813A55" w14:paraId="2AB3DBB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A16CD97" w14:textId="77777777" w:rsidR="00813A55" w:rsidRDefault="00210CC0">
            <w:pPr>
              <w:pStyle w:val="TAL"/>
              <w:rPr>
                <w:lang w:eastAsia="zh-CN"/>
              </w:rPr>
            </w:pPr>
            <w:r>
              <w:rPr>
                <w:rFonts w:hint="eastAsia"/>
                <w:lang w:val="en-US" w:eastAsia="zh-CN"/>
              </w:rPr>
              <w:t>T</w:t>
            </w:r>
            <w:r>
              <w:rPr>
                <w:lang w:val="en-US" w:eastAsia="zh-CN"/>
              </w:rPr>
              <w:t>raffic descriptor</w:t>
            </w:r>
          </w:p>
        </w:tc>
        <w:tc>
          <w:tcPr>
            <w:tcW w:w="1440" w:type="dxa"/>
            <w:tcBorders>
              <w:top w:val="single" w:sz="4" w:space="0" w:color="000000"/>
              <w:left w:val="single" w:sz="4" w:space="0" w:color="000000"/>
              <w:bottom w:val="single" w:sz="4" w:space="0" w:color="000000"/>
            </w:tcBorders>
            <w:shd w:val="clear" w:color="auto" w:fill="auto"/>
          </w:tcPr>
          <w:p w14:paraId="47D9D161" w14:textId="77777777" w:rsidR="00813A55" w:rsidRDefault="00210CC0">
            <w:pPr>
              <w:keepNext/>
              <w:keepLines/>
              <w:spacing w:after="0"/>
              <w:jc w:val="center"/>
              <w:rPr>
                <w:lang w:val="en-US" w:eastAsia="zh-CN"/>
              </w:rPr>
            </w:pPr>
            <w:r>
              <w:rPr>
                <w:rFonts w:ascii="Arial" w:hAnsi="Arial" w:hint="eastAsia"/>
                <w:sz w:val="18"/>
                <w:lang w:val="en-US" w:eastAsia="zh-CN"/>
              </w:rPr>
              <w:t>O(NOTE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24092" w14:textId="77777777" w:rsidR="00813A55" w:rsidRDefault="00210CC0">
            <w:pPr>
              <w:pStyle w:val="TAL"/>
              <w:rPr>
                <w:lang w:eastAsia="zh-CN"/>
              </w:rPr>
            </w:pPr>
            <w:r>
              <w:rPr>
                <w:lang w:val="en-US" w:eastAsia="zh-CN"/>
              </w:rPr>
              <w:t>SEALDD traffic descriptors for multiple flows (e.g. address(s), port(s), transport layer protocol) of the SEALDD server side used to establish SEALDD multi-modal connection</w:t>
            </w:r>
          </w:p>
        </w:tc>
      </w:tr>
      <w:tr w:rsidR="00813A55" w14:paraId="0676ADE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1009135" w14:textId="77777777" w:rsidR="00813A55" w:rsidRDefault="00210CC0">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1DCF9205" w14:textId="77777777" w:rsidR="00813A55" w:rsidRDefault="00210CC0">
            <w:pPr>
              <w:pStyle w:val="TAC"/>
              <w:rPr>
                <w:lang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2195A5" w14:textId="77777777" w:rsidR="00813A55" w:rsidRDefault="00210CC0">
            <w:pPr>
              <w:pStyle w:val="TAL"/>
              <w:rPr>
                <w:lang w:eastAsia="zh-CN"/>
              </w:rPr>
            </w:pPr>
            <w:r>
              <w:rPr>
                <w:rFonts w:hint="eastAsia"/>
                <w:lang w:eastAsia="zh-CN"/>
              </w:rPr>
              <w:t>I</w:t>
            </w:r>
            <w:r>
              <w:rPr>
                <w:lang w:eastAsia="zh-CN"/>
              </w:rPr>
              <w:t>dentity of the VAL service</w:t>
            </w:r>
          </w:p>
        </w:tc>
      </w:tr>
      <w:tr w:rsidR="00813A55" w14:paraId="052CF80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1F9BA3B" w14:textId="77777777" w:rsidR="00813A55" w:rsidRDefault="00210CC0">
            <w:pPr>
              <w:pStyle w:val="TAL"/>
              <w:rPr>
                <w:lang w:eastAsia="zh-CN"/>
              </w:rPr>
            </w:pPr>
            <w:r>
              <w:rPr>
                <w:rFonts w:hint="eastAsia"/>
                <w:lang w:val="en-US" w:eastAsia="zh-CN"/>
              </w:rPr>
              <w:t>UE ID</w:t>
            </w:r>
          </w:p>
        </w:tc>
        <w:tc>
          <w:tcPr>
            <w:tcW w:w="1440" w:type="dxa"/>
            <w:tcBorders>
              <w:top w:val="single" w:sz="4" w:space="0" w:color="000000"/>
              <w:left w:val="single" w:sz="4" w:space="0" w:color="000000"/>
              <w:bottom w:val="single" w:sz="4" w:space="0" w:color="000000"/>
            </w:tcBorders>
            <w:shd w:val="clear" w:color="auto" w:fill="auto"/>
          </w:tcPr>
          <w:p w14:paraId="346A17F7" w14:textId="77777777" w:rsidR="00813A55" w:rsidRDefault="00210CC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2630DA" w14:textId="77777777" w:rsidR="00813A55" w:rsidRDefault="00210CC0">
            <w:pPr>
              <w:pStyle w:val="TAL"/>
              <w:rPr>
                <w:lang w:eastAsia="zh-CN"/>
              </w:rPr>
            </w:pPr>
            <w:r>
              <w:rPr>
                <w:lang w:eastAsia="zh-CN"/>
              </w:rPr>
              <w:t>Identifier of specific UE or VAL user</w:t>
            </w:r>
          </w:p>
        </w:tc>
      </w:tr>
      <w:tr w:rsidR="00813A55" w14:paraId="5105DEA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93426C5" w14:textId="77777777" w:rsidR="00813A55" w:rsidRDefault="00210CC0">
            <w:pPr>
              <w:pStyle w:val="TAL"/>
              <w:rPr>
                <w:lang w:val="en-US" w:eastAsia="zh-CN"/>
              </w:rPr>
            </w:pPr>
            <w:r>
              <w:t xml:space="preserve">Multi-modal </w:t>
            </w:r>
            <w:r>
              <w:rPr>
                <w:rFonts w:hint="eastAsia"/>
                <w:lang w:val="en-US" w:eastAsia="zh-CN"/>
              </w:rPr>
              <w:t>flows alignment</w:t>
            </w:r>
            <w:r>
              <w:t xml:space="preserve"> policy</w:t>
            </w:r>
          </w:p>
        </w:tc>
        <w:tc>
          <w:tcPr>
            <w:tcW w:w="1440" w:type="dxa"/>
            <w:tcBorders>
              <w:top w:val="single" w:sz="4" w:space="0" w:color="000000"/>
              <w:left w:val="single" w:sz="4" w:space="0" w:color="000000"/>
              <w:bottom w:val="single" w:sz="4" w:space="0" w:color="000000"/>
            </w:tcBorders>
            <w:shd w:val="clear" w:color="auto" w:fill="auto"/>
          </w:tcPr>
          <w:p w14:paraId="50C02191" w14:textId="77777777" w:rsidR="00813A55" w:rsidRDefault="00210CC0">
            <w:pPr>
              <w:pStyle w:val="TAC"/>
              <w:rPr>
                <w:lang w:eastAsia="zh-CN"/>
              </w:rPr>
            </w:pPr>
            <w:r>
              <w:rPr>
                <w:lang w:eastAsia="zh-CN"/>
              </w:rPr>
              <w:t>O</w:t>
            </w:r>
          </w:p>
          <w:p w14:paraId="75D494E2" w14:textId="77777777" w:rsidR="00813A55" w:rsidRDefault="00813A55">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60A0CD" w14:textId="77777777" w:rsidR="00813A55" w:rsidRDefault="00210CC0">
            <w:pPr>
              <w:pStyle w:val="TAL"/>
              <w:rPr>
                <w:lang w:val="en-US" w:eastAsia="zh-CN"/>
              </w:rPr>
            </w:pPr>
            <w:r>
              <w:rPr>
                <w:lang w:eastAsia="zh-CN"/>
              </w:rPr>
              <w:t>Multi-modal</w:t>
            </w:r>
            <w:r>
              <w:rPr>
                <w:rFonts w:hint="eastAsia"/>
                <w:lang w:val="en-US" w:eastAsia="zh-CN"/>
              </w:rPr>
              <w:t xml:space="preserve"> flows alignment Policy</w:t>
            </w:r>
          </w:p>
        </w:tc>
      </w:tr>
      <w:tr w:rsidR="00813A55" w14:paraId="59F76CA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93C2C3F" w14:textId="77777777" w:rsidR="00813A55" w:rsidRDefault="00210CC0">
            <w:pPr>
              <w:keepNext/>
              <w:keepLines/>
              <w:spacing w:after="0"/>
              <w:rPr>
                <w:rFonts w:ascii="Arial" w:hAnsi="Arial"/>
                <w:sz w:val="18"/>
                <w:lang w:eastAsia="zh-CN"/>
              </w:rPr>
            </w:pPr>
            <w:r>
              <w:rPr>
                <w:rFonts w:ascii="Arial" w:hAnsi="Arial" w:hint="eastAsia"/>
                <w:sz w:val="18"/>
                <w:lang w:val="en-US" w:eastAsia="zh-CN"/>
              </w:rPr>
              <w:t>&gt;</w:t>
            </w:r>
            <w:r>
              <w:rPr>
                <w:rFonts w:ascii="Arial" w:hAnsi="Arial" w:hint="eastAsia"/>
                <w:sz w:val="18"/>
                <w:lang w:eastAsia="zh-CN"/>
              </w:rPr>
              <w:t>Multi-modal Service ID</w:t>
            </w:r>
          </w:p>
        </w:tc>
        <w:tc>
          <w:tcPr>
            <w:tcW w:w="1440" w:type="dxa"/>
            <w:tcBorders>
              <w:top w:val="single" w:sz="4" w:space="0" w:color="000000"/>
              <w:left w:val="single" w:sz="4" w:space="0" w:color="000000"/>
              <w:bottom w:val="single" w:sz="4" w:space="0" w:color="000000"/>
            </w:tcBorders>
            <w:shd w:val="clear" w:color="auto" w:fill="auto"/>
          </w:tcPr>
          <w:p w14:paraId="447A5CD4" w14:textId="77777777" w:rsidR="00813A55" w:rsidRDefault="00210CC0">
            <w:pPr>
              <w:keepNext/>
              <w:keepLines/>
              <w:spacing w:after="0"/>
              <w:jc w:val="center"/>
              <w:rPr>
                <w:rFonts w:ascii="Arial" w:hAnsi="Arial"/>
                <w:sz w:val="18"/>
                <w:lang w:eastAsia="zh-CN"/>
              </w:rPr>
            </w:pPr>
            <w:r>
              <w:rPr>
                <w:rFonts w:ascii="Arial"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481918" w14:textId="77777777" w:rsidR="00813A55" w:rsidRDefault="00210CC0">
            <w:pPr>
              <w:pStyle w:val="TAL"/>
              <w:rPr>
                <w:lang w:eastAsia="zh-CN"/>
              </w:rPr>
            </w:pPr>
            <w:r>
              <w:rPr>
                <w:lang w:eastAsia="zh-CN"/>
              </w:rPr>
              <w:t xml:space="preserve">Identifier of </w:t>
            </w:r>
            <w:r>
              <w:rPr>
                <w:rFonts w:hint="eastAsia"/>
                <w:lang w:eastAsia="zh-CN"/>
              </w:rPr>
              <w:t>Multi-modal Service</w:t>
            </w:r>
          </w:p>
        </w:tc>
      </w:tr>
      <w:tr w:rsidR="00813A55" w14:paraId="00C67DF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410590E" w14:textId="77777777" w:rsidR="00813A55" w:rsidRDefault="00210CC0">
            <w:pPr>
              <w:pStyle w:val="TAL"/>
              <w:rPr>
                <w:lang w:val="en-US" w:eastAsia="zh-CN"/>
              </w:rPr>
            </w:pPr>
            <w:r>
              <w:rPr>
                <w:rFonts w:hint="eastAsia"/>
                <w:lang w:val="en-US" w:eastAsia="zh-CN"/>
              </w:rPr>
              <w:t>&gt;F</w:t>
            </w:r>
            <w:r>
              <w:rPr>
                <w:lang w:val="en-US" w:eastAsia="zh-CN"/>
              </w:rPr>
              <w:t>lows transmission requirement</w:t>
            </w:r>
          </w:p>
        </w:tc>
        <w:tc>
          <w:tcPr>
            <w:tcW w:w="1440" w:type="dxa"/>
            <w:tcBorders>
              <w:top w:val="single" w:sz="4" w:space="0" w:color="000000"/>
              <w:left w:val="single" w:sz="4" w:space="0" w:color="000000"/>
              <w:bottom w:val="single" w:sz="4" w:space="0" w:color="000000"/>
            </w:tcBorders>
            <w:shd w:val="clear" w:color="auto" w:fill="auto"/>
          </w:tcPr>
          <w:p w14:paraId="02351068" w14:textId="77777777" w:rsidR="00813A55" w:rsidRDefault="00210CC0">
            <w:pPr>
              <w:keepNext/>
              <w:keepLines/>
              <w:spacing w:after="0"/>
              <w:jc w:val="center"/>
              <w:rPr>
                <w:rFonts w:ascii="Arial" w:hAnsi="Arial"/>
                <w:sz w:val="18"/>
                <w:lang w:eastAsia="zh-CN"/>
              </w:rPr>
            </w:pPr>
            <w:r>
              <w:rPr>
                <w:rFonts w:ascii="Arial"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C3209A" w14:textId="77777777" w:rsidR="00813A55" w:rsidRDefault="00210CC0">
            <w:pPr>
              <w:pStyle w:val="TAL"/>
              <w:rPr>
                <w:lang w:val="en-US" w:eastAsia="zh-CN"/>
              </w:rPr>
            </w:pPr>
            <w:r>
              <w:rPr>
                <w:lang w:val="en-US" w:eastAsia="zh-CN"/>
              </w:rPr>
              <w:t>Flows transmission requirement including the delay requirement, maximum acceptable duration for traffic flow alignment. Maximum acceptable time duration for traffic flow alignment is used to limit the maximum waiting time for the associated flow</w:t>
            </w:r>
          </w:p>
        </w:tc>
      </w:tr>
      <w:tr w:rsidR="00765490" w14:paraId="3D53BB24" w14:textId="77777777">
        <w:trPr>
          <w:jc w:val="center"/>
          <w:ins w:id="17" w:author="InterDigital" w:date="2024-11-08T17:38:00Z"/>
        </w:trPr>
        <w:tc>
          <w:tcPr>
            <w:tcW w:w="2880" w:type="dxa"/>
            <w:tcBorders>
              <w:top w:val="single" w:sz="4" w:space="0" w:color="000000"/>
              <w:left w:val="single" w:sz="4" w:space="0" w:color="000000"/>
              <w:bottom w:val="single" w:sz="4" w:space="0" w:color="000000"/>
            </w:tcBorders>
            <w:shd w:val="clear" w:color="auto" w:fill="auto"/>
          </w:tcPr>
          <w:p w14:paraId="0FE9B1CB" w14:textId="7C5312BC" w:rsidR="00765490" w:rsidRDefault="00765490">
            <w:pPr>
              <w:pStyle w:val="TAL"/>
              <w:rPr>
                <w:ins w:id="18" w:author="InterDigital" w:date="2024-11-08T17:38:00Z" w16du:dateUtc="2024-11-08T22:38:00Z"/>
                <w:lang w:val="en-US" w:eastAsia="zh-CN"/>
              </w:rPr>
            </w:pPr>
            <w:ins w:id="19" w:author="InterDigital" w:date="2024-11-08T17:38:00Z" w16du:dateUtc="2024-11-08T22:38:00Z">
              <w:r>
                <w:rPr>
                  <w:lang w:val="en-US" w:eastAsia="zh-CN"/>
                </w:rPr>
                <w:t xml:space="preserve">&gt;Flow alignment </w:t>
              </w:r>
            </w:ins>
            <w:ins w:id="20" w:author="InterDigital" w:date="2024-11-08T17:39:00Z" w16du:dateUtc="2024-11-08T22:39:00Z">
              <w:r>
                <w:rPr>
                  <w:lang w:val="en-US" w:eastAsia="zh-CN"/>
                </w:rPr>
                <w:t>monitoring</w:t>
              </w:r>
            </w:ins>
            <w:ins w:id="21" w:author="InterDigital" w:date="2024-11-08T17:38:00Z" w16du:dateUtc="2024-11-08T22:38:00Z">
              <w:r>
                <w:rPr>
                  <w:lang w:val="en-US" w:eastAsia="zh-CN"/>
                </w:rPr>
                <w:t xml:space="preserve"> </w:t>
              </w:r>
            </w:ins>
            <w:ins w:id="22" w:author="InterDigital" w:date="2024-11-08T17:40:00Z" w16du:dateUtc="2024-11-08T22:40:00Z">
              <w:r>
                <w:rPr>
                  <w:lang w:val="en-US" w:eastAsia="zh-CN"/>
                </w:rPr>
                <w:t>requirements</w:t>
              </w:r>
            </w:ins>
          </w:p>
        </w:tc>
        <w:tc>
          <w:tcPr>
            <w:tcW w:w="1440" w:type="dxa"/>
            <w:tcBorders>
              <w:top w:val="single" w:sz="4" w:space="0" w:color="000000"/>
              <w:left w:val="single" w:sz="4" w:space="0" w:color="000000"/>
              <w:bottom w:val="single" w:sz="4" w:space="0" w:color="000000"/>
            </w:tcBorders>
            <w:shd w:val="clear" w:color="auto" w:fill="auto"/>
          </w:tcPr>
          <w:p w14:paraId="135681CE" w14:textId="75B202F3" w:rsidR="00765490" w:rsidRDefault="00765490">
            <w:pPr>
              <w:keepNext/>
              <w:keepLines/>
              <w:spacing w:after="0"/>
              <w:jc w:val="center"/>
              <w:rPr>
                <w:ins w:id="23" w:author="InterDigital" w:date="2024-11-08T17:38:00Z" w16du:dateUtc="2024-11-08T22:38:00Z"/>
                <w:rFonts w:ascii="Arial" w:hAnsi="Arial"/>
                <w:sz w:val="18"/>
                <w:lang w:eastAsia="zh-CN"/>
              </w:rPr>
            </w:pPr>
            <w:ins w:id="24" w:author="InterDigital" w:date="2024-11-08T17:38:00Z" w16du:dateUtc="2024-11-08T22:38: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BE7321" w14:textId="67B96950" w:rsidR="00765490" w:rsidRDefault="00765490">
            <w:pPr>
              <w:pStyle w:val="TAL"/>
              <w:rPr>
                <w:ins w:id="25" w:author="InterDigital" w:date="2024-11-08T17:38:00Z" w16du:dateUtc="2024-11-08T22:38:00Z"/>
                <w:lang w:val="en-US" w:eastAsia="zh-CN"/>
              </w:rPr>
            </w:pPr>
            <w:ins w:id="26" w:author="InterDigital" w:date="2024-11-08T17:38:00Z" w16du:dateUtc="2024-11-08T22:38:00Z">
              <w:r>
                <w:rPr>
                  <w:lang w:val="en-US" w:eastAsia="zh-CN"/>
                </w:rPr>
                <w:t xml:space="preserve">Flow alignment monitoring </w:t>
              </w:r>
            </w:ins>
            <w:ins w:id="27" w:author="InterDigital" w:date="2024-11-08T17:40:00Z" w16du:dateUtc="2024-11-08T22:40:00Z">
              <w:r>
                <w:rPr>
                  <w:lang w:val="en-US" w:eastAsia="zh-CN"/>
                </w:rPr>
                <w:t xml:space="preserve">requirements </w:t>
              </w:r>
            </w:ins>
            <w:ins w:id="28" w:author="InterDigital" w:date="2024-11-08T17:39:00Z" w16du:dateUtc="2024-11-08T22:39:00Z">
              <w:r>
                <w:rPr>
                  <w:lang w:val="en-US" w:eastAsia="zh-CN"/>
                </w:rPr>
                <w:t xml:space="preserve">including flows for which </w:t>
              </w:r>
            </w:ins>
            <w:ins w:id="29" w:author="InterDigital" w:date="2024-11-08T17:42:00Z" w16du:dateUtc="2024-11-08T22:42:00Z">
              <w:r>
                <w:rPr>
                  <w:lang w:val="en-US" w:eastAsia="zh-CN"/>
                </w:rPr>
                <w:t xml:space="preserve">alignment </w:t>
              </w:r>
            </w:ins>
            <w:ins w:id="30" w:author="InterDigital" w:date="2024-11-08T17:46:00Z" w16du:dateUtc="2024-11-08T22:46:00Z">
              <w:r>
                <w:rPr>
                  <w:lang w:val="en-US" w:eastAsia="zh-CN"/>
                </w:rPr>
                <w:t>reporting</w:t>
              </w:r>
            </w:ins>
            <w:ins w:id="31" w:author="InterDigital" w:date="2024-11-08T17:39:00Z" w16du:dateUtc="2024-11-08T22:39:00Z">
              <w:r>
                <w:rPr>
                  <w:lang w:val="en-US" w:eastAsia="zh-CN"/>
                </w:rPr>
                <w:t xml:space="preserve"> is requir</w:t>
              </w:r>
            </w:ins>
            <w:ins w:id="32" w:author="InterDigital" w:date="2024-11-08T17:40:00Z" w16du:dateUtc="2024-11-08T22:40:00Z">
              <w:r>
                <w:rPr>
                  <w:lang w:val="en-US" w:eastAsia="zh-CN"/>
                </w:rPr>
                <w:t>ed</w:t>
              </w:r>
            </w:ins>
            <w:ins w:id="33" w:author="InterDigital" w:date="2024-11-08T17:43:00Z" w16du:dateUtc="2024-11-08T22:43:00Z">
              <w:r>
                <w:rPr>
                  <w:lang w:val="en-US" w:eastAsia="zh-CN"/>
                </w:rPr>
                <w:t xml:space="preserve"> and </w:t>
              </w:r>
            </w:ins>
            <w:ins w:id="34" w:author="InterDigital" w:date="2024-11-08T17:42:00Z" w16du:dateUtc="2024-11-08T22:42:00Z">
              <w:r>
                <w:rPr>
                  <w:lang w:val="en-US" w:eastAsia="zh-CN"/>
                </w:rPr>
                <w:t>reporting</w:t>
              </w:r>
            </w:ins>
            <w:ins w:id="35" w:author="InterDigital" w:date="2024-11-08T17:43:00Z" w16du:dateUtc="2024-11-08T22:43:00Z">
              <w:r>
                <w:rPr>
                  <w:lang w:val="en-US" w:eastAsia="zh-CN"/>
                </w:rPr>
                <w:t xml:space="preserve"> triggers (e.g., time, threshold, etc.)</w:t>
              </w:r>
            </w:ins>
          </w:p>
        </w:tc>
      </w:tr>
      <w:tr w:rsidR="00813A55" w14:paraId="4808F5A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DBBBFB" w14:textId="77777777" w:rsidR="00813A55" w:rsidRDefault="00210CC0">
            <w:pPr>
              <w:pStyle w:val="TAN"/>
            </w:pPr>
            <w:r>
              <w:t>NOTE </w:t>
            </w:r>
            <w:r>
              <w:rPr>
                <w:rFonts w:hint="eastAsia"/>
                <w:lang w:val="en-US" w:eastAsia="zh-CN"/>
              </w:rPr>
              <w:t>1</w:t>
            </w:r>
            <w:r>
              <w:t>:</w:t>
            </w:r>
            <w:r>
              <w:tab/>
            </w:r>
            <w:r>
              <w:rPr>
                <w:rFonts w:hint="eastAsia"/>
                <w:lang w:val="en-US" w:eastAsia="zh-CN"/>
              </w:rPr>
              <w:t>At least</w:t>
            </w:r>
            <w:r>
              <w:t xml:space="preserve"> one of these IEs shall be present in the message.</w:t>
            </w:r>
          </w:p>
          <w:p w14:paraId="5DC7760F" w14:textId="77777777" w:rsidR="00813A55" w:rsidRDefault="00813A55">
            <w:pPr>
              <w:pStyle w:val="TAL"/>
              <w:rPr>
                <w:lang w:val="en-US" w:eastAsia="zh-CN"/>
              </w:rPr>
            </w:pPr>
          </w:p>
        </w:tc>
      </w:tr>
      <w:bookmarkEnd w:id="10"/>
    </w:tbl>
    <w:p w14:paraId="3BA96F5B" w14:textId="4F5491E6" w:rsidR="00813A55" w:rsidRDefault="00813A55">
      <w:pPr>
        <w:rPr>
          <w:lang w:eastAsia="zh-CN"/>
        </w:rPr>
      </w:pPr>
    </w:p>
    <w:bookmarkEnd w:id="11"/>
    <w:bookmarkEnd w:id="12"/>
    <w:p w14:paraId="5BFBE283" w14:textId="77777777" w:rsidR="00A645C0" w:rsidRPr="00CA45FC" w:rsidRDefault="00A645C0" w:rsidP="00A645C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US"/>
        </w:rPr>
      </w:pPr>
      <w:r w:rsidRPr="00CA45FC">
        <w:rPr>
          <w:rFonts w:ascii="Arial" w:hAnsi="Arial" w:cs="Arial"/>
          <w:color w:val="0000FF"/>
          <w:sz w:val="28"/>
          <w:szCs w:val="28"/>
          <w:lang w:val="en-US"/>
        </w:rPr>
        <w:tab/>
        <w:t xml:space="preserve">* * * </w:t>
      </w:r>
      <w:r>
        <w:rPr>
          <w:rFonts w:ascii="Arial" w:hAnsi="Arial" w:cs="Arial" w:hint="eastAsia"/>
          <w:color w:val="0000FF"/>
          <w:sz w:val="28"/>
          <w:szCs w:val="28"/>
          <w:lang w:val="en-US" w:eastAsia="zh-CN"/>
        </w:rPr>
        <w:t>Next</w:t>
      </w:r>
      <w:r w:rsidRPr="00CA45FC">
        <w:rPr>
          <w:rFonts w:ascii="Arial" w:hAnsi="Arial" w:cs="Arial"/>
          <w:color w:val="0000FF"/>
          <w:sz w:val="28"/>
          <w:szCs w:val="28"/>
          <w:lang w:val="en-US"/>
        </w:rPr>
        <w:t xml:space="preserve"> Change * * * *</w:t>
      </w:r>
      <w:r w:rsidRPr="00CA45FC">
        <w:rPr>
          <w:rFonts w:ascii="Arial" w:hAnsi="Arial" w:cs="Arial"/>
          <w:color w:val="0000FF"/>
          <w:sz w:val="28"/>
          <w:szCs w:val="28"/>
          <w:lang w:val="en-US"/>
        </w:rPr>
        <w:tab/>
      </w:r>
    </w:p>
    <w:p w14:paraId="02964C3E" w14:textId="6A0D7025" w:rsidR="00A645C0" w:rsidRPr="00A645C0" w:rsidRDefault="00A645C0" w:rsidP="00A645C0">
      <w:pPr>
        <w:keepNext/>
        <w:keepLines/>
        <w:spacing w:before="120"/>
        <w:ind w:left="1418" w:hanging="1418"/>
        <w:outlineLvl w:val="3"/>
        <w:rPr>
          <w:ins w:id="36" w:author="InterDigital" w:date="2024-11-08T17:51:00Z" w16du:dateUtc="2024-11-08T22:51:00Z"/>
          <w:rFonts w:ascii="Arial" w:eastAsia="Times New Roman" w:hAnsi="Arial"/>
          <w:sz w:val="24"/>
        </w:rPr>
      </w:pPr>
      <w:ins w:id="37" w:author="InterDigital" w:date="2024-11-08T17:51:00Z" w16du:dateUtc="2024-11-08T22:51:00Z">
        <w:r w:rsidRPr="00A645C0">
          <w:rPr>
            <w:rFonts w:ascii="Arial" w:eastAsia="Times New Roman" w:hAnsi="Arial"/>
            <w:sz w:val="24"/>
          </w:rPr>
          <w:t>9.12.2.</w:t>
        </w:r>
        <w:r>
          <w:rPr>
            <w:rFonts w:ascii="Arial" w:eastAsia="Times New Roman" w:hAnsi="Arial"/>
            <w:sz w:val="24"/>
          </w:rPr>
          <w:t>v</w:t>
        </w:r>
        <w:r w:rsidRPr="00A645C0">
          <w:rPr>
            <w:rFonts w:ascii="Arial" w:eastAsia="Times New Roman" w:hAnsi="Arial"/>
            <w:sz w:val="24"/>
          </w:rPr>
          <w:tab/>
          <w:t>SEALDD enabled multi-modal flow synchronization</w:t>
        </w:r>
      </w:ins>
      <w:ins w:id="38" w:author="InterDigital" w:date="2024-11-08T17:52:00Z" w16du:dateUtc="2024-11-08T22:52:00Z">
        <w:r>
          <w:rPr>
            <w:rFonts w:ascii="Arial" w:eastAsia="Times New Roman" w:hAnsi="Arial"/>
            <w:sz w:val="24"/>
          </w:rPr>
          <w:t xml:space="preserve"> monitoring</w:t>
        </w:r>
      </w:ins>
    </w:p>
    <w:p w14:paraId="5AF78D1C" w14:textId="25E8BFAB" w:rsidR="00A645C0" w:rsidRPr="00A645C0" w:rsidRDefault="00A645C0" w:rsidP="00A645C0">
      <w:pPr>
        <w:pStyle w:val="Heading5"/>
        <w:rPr>
          <w:ins w:id="39" w:author="InterDigital" w:date="2024-11-08T17:51:00Z" w16du:dateUtc="2024-11-08T22:51:00Z"/>
        </w:rPr>
      </w:pPr>
      <w:bookmarkStart w:id="40" w:name="_Toc178090254"/>
      <w:ins w:id="41" w:author="InterDigital" w:date="2024-11-08T17:51:00Z" w16du:dateUtc="2024-11-08T22:51:00Z">
        <w:r w:rsidRPr="00A645C0">
          <w:t>9.12.2.</w:t>
        </w:r>
      </w:ins>
      <w:ins w:id="42" w:author="InterDigital" w:date="2024-11-08T17:52:00Z" w16du:dateUtc="2024-11-08T22:52:00Z">
        <w:r>
          <w:t>v</w:t>
        </w:r>
      </w:ins>
      <w:ins w:id="43" w:author="InterDigital" w:date="2024-11-08T17:51:00Z" w16du:dateUtc="2024-11-08T22:51:00Z">
        <w:r w:rsidRPr="00A645C0">
          <w:t>.1</w:t>
        </w:r>
        <w:r w:rsidRPr="00A645C0">
          <w:tab/>
          <w:t>General</w:t>
        </w:r>
        <w:bookmarkEnd w:id="40"/>
      </w:ins>
    </w:p>
    <w:p w14:paraId="65ED59EB" w14:textId="5CB6FF0B" w:rsidR="00A645C0" w:rsidRDefault="00A645C0" w:rsidP="00A645C0">
      <w:pPr>
        <w:rPr>
          <w:ins w:id="44" w:author="InterDigital" w:date="2024-11-08T17:53:00Z" w16du:dateUtc="2024-11-08T22:53:00Z"/>
          <w:rFonts w:eastAsia="Times New Roman"/>
          <w:noProof/>
          <w:lang w:eastAsia="zh-CN"/>
        </w:rPr>
      </w:pPr>
      <w:ins w:id="45" w:author="InterDigital" w:date="2024-11-08T17:51:00Z" w16du:dateUtc="2024-11-08T22:51:00Z">
        <w:r w:rsidRPr="00A645C0">
          <w:rPr>
            <w:rFonts w:eastAsia="Times New Roman"/>
            <w:noProof/>
            <w:lang w:eastAsia="zh-CN"/>
          </w:rPr>
          <w:t xml:space="preserve">The following clauses specify procedures, information flows and APIs about SEALDD enabled </w:t>
        </w:r>
      </w:ins>
      <w:ins w:id="46" w:author="InterDigital" w:date="2024-11-08T17:53:00Z" w16du:dateUtc="2024-11-08T22:53:00Z">
        <w:r>
          <w:rPr>
            <w:rFonts w:eastAsia="Times New Roman"/>
            <w:noProof/>
            <w:lang w:eastAsia="zh-CN"/>
          </w:rPr>
          <w:t>multi-modal flow synchronization monitoring</w:t>
        </w:r>
      </w:ins>
      <w:ins w:id="47" w:author="InterDigital" w:date="2024-11-08T17:51:00Z" w16du:dateUtc="2024-11-08T22:51:00Z">
        <w:r w:rsidRPr="00A645C0">
          <w:rPr>
            <w:rFonts w:eastAsia="Times New Roman"/>
            <w:noProof/>
            <w:lang w:eastAsia="zh-CN"/>
          </w:rPr>
          <w:t>.</w:t>
        </w:r>
      </w:ins>
    </w:p>
    <w:p w14:paraId="278223AA" w14:textId="0EF7B015" w:rsidR="00A645C0" w:rsidRPr="00A645C0" w:rsidRDefault="00A645C0" w:rsidP="00A645C0">
      <w:pPr>
        <w:pStyle w:val="Heading5"/>
        <w:rPr>
          <w:ins w:id="48" w:author="InterDigital" w:date="2024-11-08T17:51:00Z" w16du:dateUtc="2024-11-08T22:51:00Z"/>
          <w:noProof/>
          <w:lang w:eastAsia="zh-CN"/>
        </w:rPr>
      </w:pPr>
      <w:ins w:id="49" w:author="InterDigital" w:date="2024-11-08T17:53:00Z" w16du:dateUtc="2024-11-08T22:53:00Z">
        <w:r w:rsidRPr="00A645C0">
          <w:t>9.12.2.</w:t>
        </w:r>
        <w:r>
          <w:t>v</w:t>
        </w:r>
        <w:r w:rsidRPr="00A645C0">
          <w:t>.</w:t>
        </w:r>
        <w:r>
          <w:t>2</w:t>
        </w:r>
      </w:ins>
      <w:ins w:id="50" w:author="InterDigital" w:date="2024-11-08T17:54:00Z" w16du:dateUtc="2024-11-08T22:54:00Z">
        <w:r>
          <w:tab/>
        </w:r>
        <w:r>
          <w:rPr>
            <w:lang w:val="en-IN" w:eastAsia="zh-CN"/>
          </w:rPr>
          <w:t xml:space="preserve">SEALDD </w:t>
        </w:r>
        <w:r>
          <w:rPr>
            <w:lang w:eastAsia="zh-CN"/>
          </w:rPr>
          <w:t xml:space="preserve">enabled multi-modal flow </w:t>
        </w:r>
      </w:ins>
      <w:ins w:id="51" w:author="InterDigital" w:date="2024-11-08T18:04:00Z" w16du:dateUtc="2024-11-08T23:04:00Z">
        <w:r w:rsidR="00E62672" w:rsidRPr="00A645C0">
          <w:rPr>
            <w:rFonts w:eastAsia="Times New Roman"/>
            <w:sz w:val="24"/>
          </w:rPr>
          <w:t>synchronization</w:t>
        </w:r>
        <w:r w:rsidR="00E62672">
          <w:rPr>
            <w:rFonts w:eastAsia="Times New Roman"/>
            <w:sz w:val="24"/>
          </w:rPr>
          <w:t xml:space="preserve"> </w:t>
        </w:r>
      </w:ins>
      <w:ins w:id="52" w:author="InterDigital" w:date="2024-11-08T17:54:00Z" w16du:dateUtc="2024-11-08T22:54:00Z">
        <w:r>
          <w:rPr>
            <w:lang w:eastAsia="zh-CN"/>
          </w:rPr>
          <w:t>monitoring</w:t>
        </w:r>
      </w:ins>
    </w:p>
    <w:p w14:paraId="499BE820" w14:textId="77777777" w:rsidR="00A645C0" w:rsidRPr="00A645C0" w:rsidRDefault="00A645C0" w:rsidP="00A645C0">
      <w:pPr>
        <w:rPr>
          <w:ins w:id="53" w:author="InterDigital" w:date="2024-11-08T17:55:00Z" w16du:dateUtc="2024-11-08T22:55:00Z"/>
          <w:rFonts w:eastAsia="Times New Roman"/>
        </w:rPr>
      </w:pPr>
      <w:ins w:id="54" w:author="InterDigital" w:date="2024-11-08T17:55:00Z" w16du:dateUtc="2024-11-08T22:55:00Z">
        <w:r w:rsidRPr="00A645C0">
          <w:rPr>
            <w:rFonts w:eastAsia="Times New Roman"/>
          </w:rPr>
          <w:t>Pre-condition:</w:t>
        </w:r>
      </w:ins>
    </w:p>
    <w:p w14:paraId="0D467970" w14:textId="158087D8" w:rsidR="00A645C0" w:rsidRPr="00A645C0" w:rsidRDefault="00A645C0" w:rsidP="00A645C0">
      <w:pPr>
        <w:numPr>
          <w:ilvl w:val="0"/>
          <w:numId w:val="7"/>
        </w:numPr>
        <w:ind w:left="568" w:hanging="284"/>
        <w:rPr>
          <w:ins w:id="55" w:author="InterDigital" w:date="2024-11-08T17:55:00Z" w16du:dateUtc="2024-11-08T22:55:00Z"/>
          <w:rFonts w:eastAsia="Times New Roman"/>
        </w:rPr>
      </w:pPr>
      <w:ins w:id="56" w:author="InterDigital" w:date="2024-11-08T17:55:00Z" w16du:dateUtc="2024-11-08T22:55:00Z">
        <w:r w:rsidRPr="00A645C0">
          <w:rPr>
            <w:rFonts w:eastAsia="Times New Roman"/>
          </w:rPr>
          <w:t xml:space="preserve">The </w:t>
        </w:r>
      </w:ins>
      <w:ins w:id="57" w:author="InterDigital" w:date="2024-11-08T17:56:00Z" w16du:dateUtc="2024-11-08T22:56:00Z">
        <w:r>
          <w:rPr>
            <w:rFonts w:eastAsia="Times New Roman"/>
          </w:rPr>
          <w:t xml:space="preserve">SEALDD client has been configured with a </w:t>
        </w:r>
        <w:r>
          <w:t xml:space="preserve">multi-modal </w:t>
        </w:r>
        <w:r>
          <w:rPr>
            <w:rFonts w:hint="eastAsia"/>
            <w:lang w:val="en-US" w:eastAsia="zh-CN"/>
          </w:rPr>
          <w:t>flows alignment</w:t>
        </w:r>
        <w:r>
          <w:t xml:space="preserve"> policy</w:t>
        </w:r>
      </w:ins>
      <w:ins w:id="58" w:author="InterDigital" w:date="2024-11-08T18:04:00Z" w16du:dateUtc="2024-11-08T23:04:00Z">
        <w:r w:rsidR="00E62672">
          <w:rPr>
            <w:rFonts w:eastAsia="Times New Roman"/>
          </w:rPr>
          <w:t xml:space="preserve"> including </w:t>
        </w:r>
      </w:ins>
      <w:ins w:id="59" w:author="InterDigital" w:date="2024-11-08T18:05:00Z" w16du:dateUtc="2024-11-08T23:05:00Z">
        <w:r w:rsidR="00E62672">
          <w:rPr>
            <w:rFonts w:eastAsia="Times New Roman"/>
          </w:rPr>
          <w:t>flow alignment monitoring requirements.</w:t>
        </w:r>
      </w:ins>
    </w:p>
    <w:p w14:paraId="63AD88D7" w14:textId="123BBCA1" w:rsidR="00A645C0" w:rsidRPr="00A645C0" w:rsidRDefault="004776F5" w:rsidP="00A645C0">
      <w:pPr>
        <w:keepNext/>
        <w:keepLines/>
        <w:spacing w:before="60"/>
        <w:jc w:val="center"/>
        <w:rPr>
          <w:ins w:id="60" w:author="InterDigital" w:date="2024-11-08T17:55:00Z" w16du:dateUtc="2024-11-08T22:55:00Z"/>
          <w:rFonts w:ascii="Arial" w:eastAsia="Times New Roman" w:hAnsi="Arial"/>
          <w:b/>
          <w:lang w:eastAsia="zh-CN"/>
        </w:rPr>
      </w:pPr>
      <w:ins w:id="61" w:author="InterDigital" w:date="2024-11-09T11:49:00Z" w16du:dateUtc="2024-11-09T16:49:00Z">
        <w:r>
          <w:object w:dxaOrig="6151" w:dyaOrig="3015" w14:anchorId="6D143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1pt" o:ole="">
              <v:imagedata r:id="rId14" o:title=""/>
            </v:shape>
            <o:OLEObject Type="Embed" ProgID="Visio.Drawing.15" ShapeID="_x0000_i1025" DrawAspect="Content" ObjectID="_1792827758" r:id="rId15"/>
          </w:object>
        </w:r>
      </w:ins>
    </w:p>
    <w:p w14:paraId="13678111" w14:textId="46031583" w:rsidR="00A645C0" w:rsidRPr="00A645C0" w:rsidRDefault="00A645C0" w:rsidP="00A645C0">
      <w:pPr>
        <w:keepLines/>
        <w:spacing w:after="240"/>
        <w:jc w:val="center"/>
        <w:rPr>
          <w:ins w:id="62" w:author="InterDigital" w:date="2024-11-08T17:55:00Z" w16du:dateUtc="2024-11-08T22:55:00Z"/>
          <w:rFonts w:ascii="Arial" w:eastAsia="Times New Roman" w:hAnsi="Arial"/>
          <w:b/>
        </w:rPr>
      </w:pPr>
      <w:ins w:id="63" w:author="InterDigital" w:date="2024-11-08T17:55:00Z" w16du:dateUtc="2024-11-08T22:55:00Z">
        <w:r w:rsidRPr="00A645C0">
          <w:rPr>
            <w:rFonts w:ascii="Arial" w:eastAsia="Times New Roman" w:hAnsi="Arial"/>
            <w:b/>
          </w:rPr>
          <w:t>Figure 9.12.</w:t>
        </w:r>
        <w:r w:rsidRPr="00A645C0">
          <w:rPr>
            <w:rFonts w:ascii="Arial" w:eastAsia="Times New Roman" w:hAnsi="Arial" w:hint="eastAsia"/>
            <w:b/>
            <w:lang w:eastAsia="zh-CN"/>
          </w:rPr>
          <w:t>2.2.</w:t>
        </w:r>
        <w:r w:rsidRPr="00A645C0">
          <w:rPr>
            <w:rFonts w:ascii="Arial" w:eastAsia="Times New Roman" w:hAnsi="Arial"/>
            <w:b/>
          </w:rPr>
          <w:t>2-1: SEALDD enabled multi-</w:t>
        </w:r>
      </w:ins>
      <w:ins w:id="64" w:author="InterDigital" w:date="2024-11-08T18:04:00Z" w16du:dateUtc="2024-11-08T23:04:00Z">
        <w:r w:rsidR="00E62672">
          <w:rPr>
            <w:rFonts w:ascii="Arial" w:eastAsia="Times New Roman" w:hAnsi="Arial"/>
            <w:b/>
          </w:rPr>
          <w:t>modal</w:t>
        </w:r>
      </w:ins>
      <w:ins w:id="65" w:author="InterDigital" w:date="2024-11-08T17:55:00Z" w16du:dateUtc="2024-11-08T22:55:00Z">
        <w:r w:rsidRPr="00A645C0">
          <w:rPr>
            <w:rFonts w:ascii="Arial" w:eastAsia="Times New Roman" w:hAnsi="Arial"/>
            <w:b/>
          </w:rPr>
          <w:t xml:space="preserve"> </w:t>
        </w:r>
      </w:ins>
      <w:ins w:id="66" w:author="InterDigital" w:date="2024-11-08T18:04:00Z" w16du:dateUtc="2024-11-08T23:04:00Z">
        <w:r w:rsidR="00E62672">
          <w:rPr>
            <w:rFonts w:ascii="Arial" w:eastAsia="Times New Roman" w:hAnsi="Arial"/>
            <w:b/>
          </w:rPr>
          <w:t xml:space="preserve">flow </w:t>
        </w:r>
        <w:r w:rsidR="00E62672" w:rsidRPr="00E62672">
          <w:rPr>
            <w:rFonts w:ascii="Arial" w:eastAsia="Times New Roman" w:hAnsi="Arial"/>
            <w:b/>
          </w:rPr>
          <w:t xml:space="preserve">synchronization </w:t>
        </w:r>
      </w:ins>
      <w:ins w:id="67" w:author="InterDigital" w:date="2024-11-08T18:03:00Z" w16du:dateUtc="2024-11-08T23:03:00Z">
        <w:r w:rsidR="00E62672">
          <w:rPr>
            <w:rFonts w:ascii="Arial" w:eastAsia="Times New Roman" w:hAnsi="Arial"/>
            <w:b/>
          </w:rPr>
          <w:t xml:space="preserve">monitoring </w:t>
        </w:r>
      </w:ins>
      <w:ins w:id="68" w:author="InterDigital" w:date="2024-11-08T17:55:00Z" w16du:dateUtc="2024-11-08T22:55:00Z">
        <w:r w:rsidRPr="00A645C0">
          <w:rPr>
            <w:rFonts w:ascii="Arial" w:eastAsia="Times New Roman" w:hAnsi="Arial"/>
            <w:b/>
          </w:rPr>
          <w:t>procedure</w:t>
        </w:r>
      </w:ins>
    </w:p>
    <w:p w14:paraId="4677CE4D" w14:textId="3963CCE1" w:rsidR="00813A55" w:rsidRDefault="00E62672" w:rsidP="00E62672">
      <w:pPr>
        <w:pStyle w:val="B1"/>
        <w:rPr>
          <w:ins w:id="69" w:author="InterDigital" w:date="2024-11-08T18:12:00Z" w16du:dateUtc="2024-11-08T23:12:00Z"/>
        </w:rPr>
      </w:pPr>
      <w:ins w:id="70" w:author="InterDigital" w:date="2024-11-08T18:06:00Z" w16du:dateUtc="2024-11-08T23:06:00Z">
        <w:r>
          <w:t>1.</w:t>
        </w:r>
        <w:r>
          <w:tab/>
          <w:t>The SEALDD client</w:t>
        </w:r>
      </w:ins>
      <w:ins w:id="71" w:author="InterDigital" w:date="2024-11-08T18:07:00Z" w16du:dateUtc="2024-11-08T23:07:00Z">
        <w:r>
          <w:t xml:space="preserve"> detects a synchronization monitoring event. </w:t>
        </w:r>
      </w:ins>
      <w:ins w:id="72" w:author="InterDigital" w:date="2024-11-08T18:08:00Z" w16du:dateUtc="2024-11-08T23:08:00Z">
        <w:r w:rsidR="004238C0">
          <w:t>E</w:t>
        </w:r>
      </w:ins>
      <w:ins w:id="73" w:author="InterDigital" w:date="2024-11-08T18:07:00Z" w16du:dateUtc="2024-11-08T23:07:00Z">
        <w:r>
          <w:t xml:space="preserve">vent </w:t>
        </w:r>
      </w:ins>
      <w:ins w:id="74" w:author="InterDigital" w:date="2024-11-08T18:08:00Z" w16du:dateUtc="2024-11-08T23:08:00Z">
        <w:r w:rsidR="004238C0">
          <w:t xml:space="preserve">detection is based on the </w:t>
        </w:r>
        <w:r w:rsidR="004238C0">
          <w:rPr>
            <w:rFonts w:eastAsia="Times New Roman"/>
          </w:rPr>
          <w:t xml:space="preserve">flow alignment monitoring requirements </w:t>
        </w:r>
      </w:ins>
      <w:ins w:id="75" w:author="InterDigital" w:date="2024-11-08T18:09:00Z" w16du:dateUtc="2024-11-08T23:09:00Z">
        <w:r w:rsidR="004238C0">
          <w:rPr>
            <w:rFonts w:eastAsia="Times New Roman"/>
          </w:rPr>
          <w:t xml:space="preserve">received with the </w:t>
        </w:r>
        <w:r w:rsidR="004238C0">
          <w:t xml:space="preserve">multi-modal </w:t>
        </w:r>
        <w:r w:rsidR="004238C0">
          <w:rPr>
            <w:rFonts w:hint="eastAsia"/>
            <w:lang w:val="en-US" w:eastAsia="zh-CN"/>
          </w:rPr>
          <w:t>flows alignment</w:t>
        </w:r>
        <w:r w:rsidR="004238C0">
          <w:t xml:space="preserve"> policy and can include a time based event (e.g., a timer) for periodic reporting of the multi-modal flow alignment or</w:t>
        </w:r>
      </w:ins>
      <w:ins w:id="76" w:author="InterDigital" w:date="2024-11-08T18:10:00Z" w16du:dateUtc="2024-11-08T23:10:00Z">
        <w:r w:rsidR="004238C0">
          <w:t xml:space="preserve"> a threshold based event indicating that </w:t>
        </w:r>
      </w:ins>
      <w:ins w:id="77" w:author="InterDigital" w:date="2024-11-08T18:11:00Z" w16du:dateUtc="2024-11-08T23:11:00Z">
        <w:r w:rsidR="004238C0">
          <w:t xml:space="preserve">a multi-modal flow alignment has crossed a threshold (e.g., </w:t>
        </w:r>
      </w:ins>
      <w:ins w:id="78" w:author="InterDigital" w:date="2024-11-08T18:12:00Z" w16du:dateUtc="2024-11-08T23:12:00Z">
        <w:r w:rsidR="004238C0">
          <w:t xml:space="preserve">packet </w:t>
        </w:r>
      </w:ins>
      <w:ins w:id="79" w:author="InterDigital" w:date="2024-11-08T18:11:00Z" w16du:dateUtc="2024-11-08T23:11:00Z">
        <w:r w:rsidR="004238C0">
          <w:t>buffering</w:t>
        </w:r>
      </w:ins>
      <w:ins w:id="80" w:author="InterDigital" w:date="2024-11-09T11:41:00Z" w16du:dateUtc="2024-11-09T16:41:00Z">
        <w:r w:rsidR="00CC4355">
          <w:t>/</w:t>
        </w:r>
      </w:ins>
      <w:ins w:id="81" w:author="InterDigital" w:date="2024-11-09T11:40:00Z" w16du:dateUtc="2024-11-09T16:40:00Z">
        <w:r w:rsidR="00CC4355">
          <w:t xml:space="preserve">flows </w:t>
        </w:r>
      </w:ins>
      <w:ins w:id="82" w:author="InterDigital" w:date="2024-11-09T11:41:00Z" w16du:dateUtc="2024-11-09T16:41:00Z">
        <w:r w:rsidR="00CC4355">
          <w:t>misalignment exceeds a threshold for an given amount of time</w:t>
        </w:r>
      </w:ins>
      <w:ins w:id="83" w:author="InterDigital" w:date="2024-11-08T18:12:00Z" w16du:dateUtc="2024-11-08T23:12:00Z">
        <w:r w:rsidR="004238C0">
          <w:t>).</w:t>
        </w:r>
      </w:ins>
    </w:p>
    <w:p w14:paraId="0E5BC511" w14:textId="77777777" w:rsidR="00CC4355" w:rsidRDefault="004238C0" w:rsidP="00E62672">
      <w:pPr>
        <w:pStyle w:val="B1"/>
        <w:rPr>
          <w:ins w:id="84" w:author="InterDigital" w:date="2024-11-09T11:50:00Z" w16du:dateUtc="2024-11-09T16:50:00Z"/>
        </w:rPr>
      </w:pPr>
      <w:ins w:id="85" w:author="InterDigital" w:date="2024-11-08T18:13:00Z" w16du:dateUtc="2024-11-08T23:13:00Z">
        <w:r>
          <w:lastRenderedPageBreak/>
          <w:t>2.</w:t>
        </w:r>
        <w:r>
          <w:tab/>
          <w:t>The SEALDD client sends a SEALDD client synchronization reporting notification to the SEALDD server.</w:t>
        </w:r>
      </w:ins>
      <w:ins w:id="86" w:author="InterDigital" w:date="2024-11-09T11:42:00Z" w16du:dateUtc="2024-11-09T16:42:00Z">
        <w:r w:rsidR="00CC4355">
          <w:t xml:space="preserve"> The SEALDD client synchronization reporting notification includes </w:t>
        </w:r>
      </w:ins>
      <w:ins w:id="87" w:author="InterDigital" w:date="2024-11-09T11:43:00Z" w16du:dateUtc="2024-11-09T16:43:00Z">
        <w:r w:rsidR="00CC4355">
          <w:t xml:space="preserve">information about the </w:t>
        </w:r>
      </w:ins>
      <w:ins w:id="88" w:author="InterDigital" w:date="2024-11-09T11:42:00Z" w16du:dateUtc="2024-11-09T16:42:00Z">
        <w:r w:rsidR="00CC4355">
          <w:t>monitoring event (</w:t>
        </w:r>
      </w:ins>
      <w:ins w:id="89" w:author="InterDigital" w:date="2024-11-09T11:43:00Z" w16du:dateUtc="2024-11-09T16:43:00Z">
        <w:r w:rsidR="00CC4355">
          <w:t xml:space="preserve">e.g., event, </w:t>
        </w:r>
      </w:ins>
      <w:ins w:id="90" w:author="InterDigital" w:date="2024-11-09T11:44:00Z" w16du:dateUtc="2024-11-09T16:44:00Z">
        <w:r w:rsidR="00CC4355">
          <w:t xml:space="preserve">packet alignment </w:t>
        </w:r>
      </w:ins>
      <w:ins w:id="91" w:author="InterDigital" w:date="2024-11-09T11:43:00Z" w16du:dateUtc="2024-11-09T16:43:00Z">
        <w:r w:rsidR="00CC4355">
          <w:t>information</w:t>
        </w:r>
      </w:ins>
      <w:ins w:id="92" w:author="InterDigital" w:date="2024-11-09T11:44:00Z" w16du:dateUtc="2024-11-09T16:44:00Z">
        <w:r w:rsidR="00CC4355">
          <w:t>).</w:t>
        </w:r>
      </w:ins>
      <w:ins w:id="93" w:author="InterDigital" w:date="2024-11-09T11:45:00Z" w16du:dateUtc="2024-11-09T16:45:00Z">
        <w:r w:rsidR="00CC4355">
          <w:t xml:space="preserve"> </w:t>
        </w:r>
      </w:ins>
    </w:p>
    <w:p w14:paraId="74D75B90" w14:textId="4D28271D" w:rsidR="004776F5" w:rsidRDefault="00CC4355" w:rsidP="00E62672">
      <w:pPr>
        <w:pStyle w:val="B1"/>
        <w:rPr>
          <w:ins w:id="94" w:author="InterDigital" w:date="2024-11-09T11:57:00Z" w16du:dateUtc="2024-11-09T16:57:00Z"/>
          <w:lang w:val="en-US" w:eastAsia="zh-CN"/>
        </w:rPr>
      </w:pPr>
      <w:ins w:id="95" w:author="InterDigital" w:date="2024-11-09T11:51:00Z" w16du:dateUtc="2024-11-09T16:51:00Z">
        <w:r>
          <w:t>3.</w:t>
        </w:r>
        <w:r>
          <w:tab/>
        </w:r>
        <w:r w:rsidR="004776F5">
          <w:rPr>
            <w:lang w:eastAsia="zh-CN"/>
          </w:rPr>
          <w:t xml:space="preserve">Based on the synchronization report information, </w:t>
        </w:r>
        <w:r w:rsidR="004776F5">
          <w:rPr>
            <w:lang w:val="en-US"/>
          </w:rPr>
          <w:t xml:space="preserve">the SEALDD server </w:t>
        </w:r>
      </w:ins>
      <w:ins w:id="96" w:author="InterDigital" w:date="2024-11-09T11:52:00Z" w16du:dateUtc="2024-11-09T16:52:00Z">
        <w:r w:rsidR="004776F5">
          <w:rPr>
            <w:lang w:val="en-US"/>
          </w:rPr>
          <w:t>re-evaluate</w:t>
        </w:r>
      </w:ins>
      <w:ins w:id="97" w:author="InterDigital" w:date="2024-11-09T11:53:00Z" w16du:dateUtc="2024-11-09T16:53:00Z">
        <w:r w:rsidR="004776F5">
          <w:rPr>
            <w:lang w:val="en-US"/>
          </w:rPr>
          <w:t>s</w:t>
        </w:r>
      </w:ins>
      <w:ins w:id="98" w:author="InterDigital" w:date="2024-11-09T11:52:00Z" w16du:dateUtc="2024-11-09T16:52:00Z">
        <w:r w:rsidR="004776F5">
          <w:rPr>
            <w:lang w:val="en-US"/>
          </w:rPr>
          <w:t xml:space="preserve"> if </w:t>
        </w:r>
      </w:ins>
      <w:ins w:id="99" w:author="InterDigital" w:date="2024-11-09T11:51:00Z" w16du:dateUtc="2024-11-09T16:51:00Z">
        <w:r w:rsidR="004776F5">
          <w:rPr>
            <w:lang w:val="en-US" w:eastAsia="zh-CN"/>
          </w:rPr>
          <w:t>the service flow(s) need to be adjusted among the multiple associated flows in SEALDD-U</w:t>
        </w:r>
        <w:r w:rsidR="004776F5">
          <w:rPr>
            <w:rFonts w:hint="eastAsia"/>
            <w:lang w:val="en-US" w:eastAsia="zh-CN"/>
          </w:rPr>
          <w:t>U</w:t>
        </w:r>
        <w:r w:rsidR="004776F5">
          <w:rPr>
            <w:lang w:val="en-US" w:eastAsia="zh-CN"/>
          </w:rPr>
          <w:t xml:space="preserve"> </w:t>
        </w:r>
      </w:ins>
      <w:ins w:id="100" w:author="InterDigital" w:date="2024-11-09T11:53:00Z" w16du:dateUtc="2024-11-09T16:53:00Z">
        <w:r w:rsidR="004776F5">
          <w:rPr>
            <w:lang w:eastAsia="zh-CN"/>
          </w:rPr>
          <w:t>interface</w:t>
        </w:r>
      </w:ins>
      <w:ins w:id="101" w:author="InterDigital" w:date="2024-11-09T11:54:00Z" w16du:dateUtc="2024-11-09T16:54:00Z">
        <w:r w:rsidR="004776F5">
          <w:rPr>
            <w:lang w:eastAsia="zh-CN"/>
          </w:rPr>
          <w:t xml:space="preserve">. If the SEALDD server determines that a new QoS value is </w:t>
        </w:r>
      </w:ins>
      <w:ins w:id="102" w:author="InterDigital" w:date="2024-11-09T11:55:00Z" w16du:dateUtc="2024-11-09T16:55:00Z">
        <w:r w:rsidR="004776F5">
          <w:rPr>
            <w:lang w:eastAsia="zh-CN"/>
          </w:rPr>
          <w:t xml:space="preserve">beneficial </w:t>
        </w:r>
      </w:ins>
      <w:ins w:id="103" w:author="InterDigital" w:date="2024-11-09T11:57:00Z" w16du:dateUtc="2024-11-09T16:57:00Z">
        <w:r w:rsidR="004776F5">
          <w:rPr>
            <w:lang w:eastAsia="zh-CN"/>
          </w:rPr>
          <w:t>for</w:t>
        </w:r>
      </w:ins>
      <w:ins w:id="104" w:author="InterDigital" w:date="2024-11-09T11:55:00Z" w16du:dateUtc="2024-11-09T16:55:00Z">
        <w:r w:rsidR="004776F5">
          <w:rPr>
            <w:lang w:eastAsia="zh-CN"/>
          </w:rPr>
          <w:t xml:space="preserve"> flow alignment, the SEALDD server </w:t>
        </w:r>
      </w:ins>
      <w:ins w:id="105" w:author="InterDigital" w:date="2024-11-09T11:53:00Z" w16du:dateUtc="2024-11-09T16:53:00Z">
        <w:r w:rsidR="004776F5">
          <w:rPr>
            <w:lang w:val="en-US" w:eastAsia="zh-CN"/>
          </w:rPr>
          <w:t>determine</w:t>
        </w:r>
      </w:ins>
      <w:ins w:id="106" w:author="InterDigital" w:date="2024-11-09T11:55:00Z" w16du:dateUtc="2024-11-09T16:55:00Z">
        <w:r w:rsidR="004776F5">
          <w:rPr>
            <w:lang w:val="en-US" w:eastAsia="zh-CN"/>
          </w:rPr>
          <w:t>s</w:t>
        </w:r>
      </w:ins>
      <w:ins w:id="107" w:author="InterDigital" w:date="2024-11-09T11:53:00Z" w16du:dateUtc="2024-11-09T16:53:00Z">
        <w:r w:rsidR="004776F5">
          <w:rPr>
            <w:lang w:val="en-US" w:eastAsia="zh-CN"/>
          </w:rPr>
          <w:t xml:space="preserve"> </w:t>
        </w:r>
      </w:ins>
      <w:ins w:id="108" w:author="InterDigital" w:date="2024-11-09T11:55:00Z" w16du:dateUtc="2024-11-09T16:55:00Z">
        <w:r w:rsidR="004776F5">
          <w:rPr>
            <w:lang w:val="en-US" w:eastAsia="zh-CN"/>
          </w:rPr>
          <w:t>a new Qo</w:t>
        </w:r>
      </w:ins>
      <w:ins w:id="109" w:author="InterDigital" w:date="2024-11-09T11:56:00Z" w16du:dateUtc="2024-11-09T16:56:00Z">
        <w:r w:rsidR="004776F5">
          <w:rPr>
            <w:lang w:val="en-US" w:eastAsia="zh-CN"/>
          </w:rPr>
          <w:t>S value</w:t>
        </w:r>
      </w:ins>
      <w:ins w:id="110" w:author="InterDigital" w:date="2024-11-09T11:51:00Z" w16du:dateUtc="2024-11-09T16:51:00Z">
        <w:r w:rsidR="004776F5">
          <w:rPr>
            <w:lang w:val="en-US" w:eastAsia="zh-CN"/>
          </w:rPr>
          <w:t>.</w:t>
        </w:r>
      </w:ins>
    </w:p>
    <w:p w14:paraId="65CD9E8B" w14:textId="20926A47" w:rsidR="004776F5" w:rsidRDefault="004776F5" w:rsidP="004776F5">
      <w:pPr>
        <w:pStyle w:val="B1"/>
        <w:rPr>
          <w:ins w:id="111" w:author="InterDigital" w:date="2024-11-09T11:58:00Z" w16du:dateUtc="2024-11-09T16:58:00Z"/>
          <w:lang w:eastAsia="zh-CN"/>
        </w:rPr>
      </w:pPr>
      <w:ins w:id="112" w:author="InterDigital" w:date="2024-11-09T11:57:00Z" w16du:dateUtc="2024-11-09T16:57:00Z">
        <w:r>
          <w:rPr>
            <w:lang w:val="en-US" w:eastAsia="zh-CN"/>
          </w:rPr>
          <w:t>4.</w:t>
        </w:r>
        <w:r>
          <w:rPr>
            <w:lang w:val="en-US" w:eastAsia="zh-CN"/>
          </w:rPr>
          <w:tab/>
        </w:r>
      </w:ins>
      <w:ins w:id="113" w:author="InterDigital" w:date="2024-11-09T11:58:00Z" w16du:dateUtc="2024-11-09T16:58:00Z">
        <w:r>
          <w:rPr>
            <w:lang w:eastAsia="zh-CN"/>
          </w:rPr>
          <w:t>The SEALDD server sends the AF request to 5GC via N33/N5 with the SEALDD traffic descriptor of the adjusted flow(s) (</w:t>
        </w:r>
        <w:r>
          <w:rPr>
            <w:lang w:val="en-US" w:eastAsia="zh-CN"/>
          </w:rPr>
          <w:t>i.e. address/port for the adjusted SEALDD-U</w:t>
        </w:r>
        <w:r>
          <w:rPr>
            <w:rFonts w:hint="eastAsia"/>
            <w:lang w:val="en-US" w:eastAsia="zh-CN"/>
          </w:rPr>
          <w:t>U</w:t>
        </w:r>
        <w:r>
          <w:rPr>
            <w:lang w:val="en-US" w:eastAsia="zh-CN"/>
          </w:rPr>
          <w:t xml:space="preserve"> flow</w:t>
        </w:r>
        <w:r>
          <w:rPr>
            <w:lang w:eastAsia="zh-CN"/>
          </w:rPr>
          <w:t>) by utilizing the AF session with required QoS procedure in clause 4.15.6.6 of TS 23.502 [6]. The SEALDD traffic descriptor of the adjusted flow(s) contains the address or port in SEALDD server side, and/or SEALDD client side.</w:t>
        </w:r>
      </w:ins>
    </w:p>
    <w:p w14:paraId="0D5E6AA9" w14:textId="184C699F" w:rsidR="004776F5" w:rsidRPr="00A645C0" w:rsidDel="004776F5" w:rsidRDefault="004776F5" w:rsidP="004776F5">
      <w:pPr>
        <w:rPr>
          <w:del w:id="114" w:author="InterDigital" w:date="2024-11-09T12:00:00Z" w16du:dateUtc="2024-11-09T17:00:00Z"/>
        </w:rPr>
      </w:pPr>
    </w:p>
    <w:p w14:paraId="7D322AAC" w14:textId="77777777" w:rsidR="00813A55" w:rsidRPr="00A645C0" w:rsidRDefault="00210CC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US"/>
        </w:rPr>
      </w:pPr>
      <w:r w:rsidRPr="00CA45FC">
        <w:rPr>
          <w:rFonts w:ascii="Arial" w:hAnsi="Arial" w:cs="Arial"/>
          <w:color w:val="0000FF"/>
          <w:sz w:val="28"/>
          <w:szCs w:val="28"/>
          <w:lang w:val="en-US"/>
        </w:rPr>
        <w:tab/>
      </w:r>
      <w:bookmarkEnd w:id="13"/>
      <w:bookmarkEnd w:id="14"/>
      <w:bookmarkEnd w:id="15"/>
      <w:bookmarkEnd w:id="16"/>
      <w:r w:rsidRPr="00A645C0">
        <w:rPr>
          <w:rFonts w:ascii="Arial" w:hAnsi="Arial" w:cs="Arial"/>
          <w:color w:val="0000FF"/>
          <w:sz w:val="28"/>
          <w:szCs w:val="28"/>
          <w:lang w:val="en-US"/>
        </w:rPr>
        <w:t>* * * END of Change * * * *</w:t>
      </w:r>
      <w:r w:rsidRPr="00A645C0">
        <w:rPr>
          <w:rFonts w:ascii="Arial" w:hAnsi="Arial" w:cs="Arial"/>
          <w:color w:val="0000FF"/>
          <w:sz w:val="28"/>
          <w:szCs w:val="28"/>
          <w:lang w:val="en-US"/>
        </w:rPr>
        <w:tab/>
      </w:r>
    </w:p>
    <w:sectPr w:rsidR="00813A55" w:rsidRPr="00A645C0">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0A128E" w14:textId="77777777" w:rsidR="00210CC0" w:rsidRDefault="00210CC0">
      <w:pPr>
        <w:spacing w:after="0"/>
      </w:pPr>
      <w:r>
        <w:separator/>
      </w:r>
    </w:p>
  </w:endnote>
  <w:endnote w:type="continuationSeparator" w:id="0">
    <w:p w14:paraId="75FD01DF" w14:textId="77777777" w:rsidR="00210CC0" w:rsidRDefault="00210C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1935E8" w14:textId="77777777" w:rsidR="00813A55" w:rsidRDefault="00210CC0">
      <w:pPr>
        <w:spacing w:after="0"/>
      </w:pPr>
      <w:r>
        <w:separator/>
      </w:r>
    </w:p>
  </w:footnote>
  <w:footnote w:type="continuationSeparator" w:id="0">
    <w:p w14:paraId="02EDD549" w14:textId="77777777" w:rsidR="00813A55" w:rsidRDefault="00210C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563B4" w14:textId="77777777" w:rsidR="00813A55" w:rsidRDefault="00210C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EA0B315"/>
    <w:multiLevelType w:val="singleLevel"/>
    <w:tmpl w:val="2EA0B315"/>
    <w:lvl w:ilvl="0">
      <w:start w:val="1"/>
      <w:numFmt w:val="decimal"/>
      <w:suff w:val="space"/>
      <w:lvlText w:val="%1."/>
      <w:lvlJc w:val="left"/>
    </w:lvl>
  </w:abstractNum>
  <w:abstractNum w:abstractNumId="4" w15:restartNumberingAfterBreak="0">
    <w:nsid w:val="36D5463C"/>
    <w:multiLevelType w:val="hybridMultilevel"/>
    <w:tmpl w:val="0802879C"/>
    <w:lvl w:ilvl="0" w:tplc="1680A360">
      <w:start w:val="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8C321D"/>
    <w:multiLevelType w:val="hybridMultilevel"/>
    <w:tmpl w:val="63F066F6"/>
    <w:lvl w:ilvl="0" w:tplc="8CF63F28">
      <w:start w:val="1"/>
      <w:numFmt w:val="decimal"/>
      <w:lvlText w:val="%1."/>
      <w:lvlJc w:val="left"/>
      <w:pPr>
        <w:ind w:left="1780" w:hanging="360"/>
      </w:pPr>
      <w:rPr>
        <w:rFonts w:hint="default"/>
      </w:rPr>
    </w:lvl>
    <w:lvl w:ilvl="1" w:tplc="04090019" w:tentative="1">
      <w:start w:val="1"/>
      <w:numFmt w:val="lowerLetter"/>
      <w:lvlText w:val="%2)"/>
      <w:lvlJc w:val="left"/>
      <w:pPr>
        <w:ind w:left="2260" w:hanging="420"/>
      </w:pPr>
    </w:lvl>
    <w:lvl w:ilvl="2" w:tplc="0409001B" w:tentative="1">
      <w:start w:val="1"/>
      <w:numFmt w:val="lowerRoman"/>
      <w:lvlText w:val="%3."/>
      <w:lvlJc w:val="right"/>
      <w:pPr>
        <w:ind w:left="2680" w:hanging="420"/>
      </w:pPr>
    </w:lvl>
    <w:lvl w:ilvl="3" w:tplc="0409000F" w:tentative="1">
      <w:start w:val="1"/>
      <w:numFmt w:val="decimal"/>
      <w:lvlText w:val="%4."/>
      <w:lvlJc w:val="left"/>
      <w:pPr>
        <w:ind w:left="3100" w:hanging="420"/>
      </w:pPr>
    </w:lvl>
    <w:lvl w:ilvl="4" w:tplc="04090019" w:tentative="1">
      <w:start w:val="1"/>
      <w:numFmt w:val="lowerLetter"/>
      <w:lvlText w:val="%5)"/>
      <w:lvlJc w:val="left"/>
      <w:pPr>
        <w:ind w:left="3520" w:hanging="420"/>
      </w:pPr>
    </w:lvl>
    <w:lvl w:ilvl="5" w:tplc="0409001B" w:tentative="1">
      <w:start w:val="1"/>
      <w:numFmt w:val="lowerRoman"/>
      <w:lvlText w:val="%6."/>
      <w:lvlJc w:val="right"/>
      <w:pPr>
        <w:ind w:left="3940" w:hanging="420"/>
      </w:pPr>
    </w:lvl>
    <w:lvl w:ilvl="6" w:tplc="0409000F" w:tentative="1">
      <w:start w:val="1"/>
      <w:numFmt w:val="decimal"/>
      <w:lvlText w:val="%7."/>
      <w:lvlJc w:val="left"/>
      <w:pPr>
        <w:ind w:left="4360" w:hanging="420"/>
      </w:pPr>
    </w:lvl>
    <w:lvl w:ilvl="7" w:tplc="04090019" w:tentative="1">
      <w:start w:val="1"/>
      <w:numFmt w:val="lowerLetter"/>
      <w:lvlText w:val="%8)"/>
      <w:lvlJc w:val="left"/>
      <w:pPr>
        <w:ind w:left="4780" w:hanging="420"/>
      </w:pPr>
    </w:lvl>
    <w:lvl w:ilvl="8" w:tplc="0409001B" w:tentative="1">
      <w:start w:val="1"/>
      <w:numFmt w:val="lowerRoman"/>
      <w:lvlText w:val="%9."/>
      <w:lvlJc w:val="right"/>
      <w:pPr>
        <w:ind w:left="5200" w:hanging="420"/>
      </w:pPr>
    </w:lvl>
  </w:abstractNum>
  <w:abstractNum w:abstractNumId="6" w15:restartNumberingAfterBreak="0">
    <w:nsid w:val="4ACD3B7B"/>
    <w:multiLevelType w:val="singleLevel"/>
    <w:tmpl w:val="4ACD3B7B"/>
    <w:lvl w:ilvl="0">
      <w:start w:val="1"/>
      <w:numFmt w:val="decimal"/>
      <w:lvlText w:val="%1."/>
      <w:lvlJc w:val="left"/>
    </w:lvl>
  </w:abstractNum>
  <w:num w:numId="1" w16cid:durableId="874998331">
    <w:abstractNumId w:val="2"/>
  </w:num>
  <w:num w:numId="2" w16cid:durableId="2136217394">
    <w:abstractNumId w:val="1"/>
  </w:num>
  <w:num w:numId="3" w16cid:durableId="1231187763">
    <w:abstractNumId w:val="0"/>
  </w:num>
  <w:num w:numId="4" w16cid:durableId="69935533">
    <w:abstractNumId w:val="3"/>
  </w:num>
  <w:num w:numId="5" w16cid:durableId="342516005">
    <w:abstractNumId w:val="6"/>
  </w:num>
  <w:num w:numId="6" w16cid:durableId="1734114689">
    <w:abstractNumId w:val="4"/>
  </w:num>
  <w:num w:numId="7" w16cid:durableId="139226644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6"/>
    <w:rsid w:val="000024FC"/>
    <w:rsid w:val="00002AAB"/>
    <w:rsid w:val="00002D81"/>
    <w:rsid w:val="000035A5"/>
    <w:rsid w:val="0000425B"/>
    <w:rsid w:val="0000595E"/>
    <w:rsid w:val="00005F21"/>
    <w:rsid w:val="000064BE"/>
    <w:rsid w:val="000077C5"/>
    <w:rsid w:val="000077CF"/>
    <w:rsid w:val="0001054D"/>
    <w:rsid w:val="00011682"/>
    <w:rsid w:val="0001230C"/>
    <w:rsid w:val="00013078"/>
    <w:rsid w:val="0001343D"/>
    <w:rsid w:val="00020652"/>
    <w:rsid w:val="00022E4A"/>
    <w:rsid w:val="000231A1"/>
    <w:rsid w:val="0002364F"/>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5E56"/>
    <w:rsid w:val="00046B7A"/>
    <w:rsid w:val="00047650"/>
    <w:rsid w:val="000479D3"/>
    <w:rsid w:val="00050006"/>
    <w:rsid w:val="00050221"/>
    <w:rsid w:val="000509BC"/>
    <w:rsid w:val="00054557"/>
    <w:rsid w:val="00055DAB"/>
    <w:rsid w:val="00055EC3"/>
    <w:rsid w:val="00057FD2"/>
    <w:rsid w:val="000630CA"/>
    <w:rsid w:val="00064935"/>
    <w:rsid w:val="00070D0C"/>
    <w:rsid w:val="000721CF"/>
    <w:rsid w:val="00072B5A"/>
    <w:rsid w:val="00073E8B"/>
    <w:rsid w:val="000752E3"/>
    <w:rsid w:val="0007552C"/>
    <w:rsid w:val="0007799D"/>
    <w:rsid w:val="000819DA"/>
    <w:rsid w:val="00085276"/>
    <w:rsid w:val="000858E2"/>
    <w:rsid w:val="00090012"/>
    <w:rsid w:val="00091E64"/>
    <w:rsid w:val="00092632"/>
    <w:rsid w:val="000933D4"/>
    <w:rsid w:val="000940F0"/>
    <w:rsid w:val="00096310"/>
    <w:rsid w:val="000A09CE"/>
    <w:rsid w:val="000A1BA8"/>
    <w:rsid w:val="000A27DD"/>
    <w:rsid w:val="000A600E"/>
    <w:rsid w:val="000A6394"/>
    <w:rsid w:val="000A639A"/>
    <w:rsid w:val="000A669A"/>
    <w:rsid w:val="000A7EAC"/>
    <w:rsid w:val="000A7F62"/>
    <w:rsid w:val="000B0D42"/>
    <w:rsid w:val="000B3E31"/>
    <w:rsid w:val="000B6094"/>
    <w:rsid w:val="000B7BF4"/>
    <w:rsid w:val="000B7FED"/>
    <w:rsid w:val="000C038A"/>
    <w:rsid w:val="000C3377"/>
    <w:rsid w:val="000C3386"/>
    <w:rsid w:val="000C3CEE"/>
    <w:rsid w:val="000C5143"/>
    <w:rsid w:val="000C58D7"/>
    <w:rsid w:val="000C5A81"/>
    <w:rsid w:val="000C6598"/>
    <w:rsid w:val="000C74F5"/>
    <w:rsid w:val="000D1027"/>
    <w:rsid w:val="000D2988"/>
    <w:rsid w:val="000D2E51"/>
    <w:rsid w:val="000D2F2B"/>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49A"/>
    <w:rsid w:val="00120762"/>
    <w:rsid w:val="00121D06"/>
    <w:rsid w:val="00122D3D"/>
    <w:rsid w:val="00123211"/>
    <w:rsid w:val="00127000"/>
    <w:rsid w:val="001279D2"/>
    <w:rsid w:val="00127C67"/>
    <w:rsid w:val="0013107E"/>
    <w:rsid w:val="001311B9"/>
    <w:rsid w:val="00132769"/>
    <w:rsid w:val="00134BA0"/>
    <w:rsid w:val="001363B1"/>
    <w:rsid w:val="00136E5C"/>
    <w:rsid w:val="001402D7"/>
    <w:rsid w:val="001413AD"/>
    <w:rsid w:val="00141DCC"/>
    <w:rsid w:val="00141E73"/>
    <w:rsid w:val="00142120"/>
    <w:rsid w:val="001424ED"/>
    <w:rsid w:val="00142AF8"/>
    <w:rsid w:val="0014335A"/>
    <w:rsid w:val="001434CF"/>
    <w:rsid w:val="00143565"/>
    <w:rsid w:val="00143BF0"/>
    <w:rsid w:val="00145D43"/>
    <w:rsid w:val="00145EDE"/>
    <w:rsid w:val="00146ED4"/>
    <w:rsid w:val="00152588"/>
    <w:rsid w:val="00153395"/>
    <w:rsid w:val="0015708D"/>
    <w:rsid w:val="00162248"/>
    <w:rsid w:val="00162F99"/>
    <w:rsid w:val="00162FC3"/>
    <w:rsid w:val="001636DC"/>
    <w:rsid w:val="00166345"/>
    <w:rsid w:val="00170171"/>
    <w:rsid w:val="00176203"/>
    <w:rsid w:val="00180566"/>
    <w:rsid w:val="00180727"/>
    <w:rsid w:val="001813B1"/>
    <w:rsid w:val="001827DD"/>
    <w:rsid w:val="00183710"/>
    <w:rsid w:val="00190299"/>
    <w:rsid w:val="00191684"/>
    <w:rsid w:val="001916C8"/>
    <w:rsid w:val="00192324"/>
    <w:rsid w:val="00192C46"/>
    <w:rsid w:val="001938B6"/>
    <w:rsid w:val="00194649"/>
    <w:rsid w:val="001947CD"/>
    <w:rsid w:val="00194D97"/>
    <w:rsid w:val="00195C4D"/>
    <w:rsid w:val="00196C84"/>
    <w:rsid w:val="0019717D"/>
    <w:rsid w:val="001A08B3"/>
    <w:rsid w:val="001A33B1"/>
    <w:rsid w:val="001A3B6A"/>
    <w:rsid w:val="001A43CB"/>
    <w:rsid w:val="001A4D06"/>
    <w:rsid w:val="001A4EB6"/>
    <w:rsid w:val="001A52CC"/>
    <w:rsid w:val="001A5B6D"/>
    <w:rsid w:val="001A668D"/>
    <w:rsid w:val="001A7B60"/>
    <w:rsid w:val="001B064E"/>
    <w:rsid w:val="001B06B2"/>
    <w:rsid w:val="001B0D0B"/>
    <w:rsid w:val="001B13B7"/>
    <w:rsid w:val="001B1FD1"/>
    <w:rsid w:val="001B242D"/>
    <w:rsid w:val="001B28A3"/>
    <w:rsid w:val="001B2B71"/>
    <w:rsid w:val="001B3AD9"/>
    <w:rsid w:val="001B49E6"/>
    <w:rsid w:val="001B50AA"/>
    <w:rsid w:val="001B52A0"/>
    <w:rsid w:val="001B52F0"/>
    <w:rsid w:val="001B6BA6"/>
    <w:rsid w:val="001B6E26"/>
    <w:rsid w:val="001B74BF"/>
    <w:rsid w:val="001B7A65"/>
    <w:rsid w:val="001C2B08"/>
    <w:rsid w:val="001C3AFA"/>
    <w:rsid w:val="001C63DD"/>
    <w:rsid w:val="001C69B0"/>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FF5"/>
    <w:rsid w:val="00210CC0"/>
    <w:rsid w:val="00214416"/>
    <w:rsid w:val="00215ADE"/>
    <w:rsid w:val="0022130A"/>
    <w:rsid w:val="00221901"/>
    <w:rsid w:val="00222F8D"/>
    <w:rsid w:val="00223F88"/>
    <w:rsid w:val="00225056"/>
    <w:rsid w:val="002259AA"/>
    <w:rsid w:val="002261BC"/>
    <w:rsid w:val="00227ED2"/>
    <w:rsid w:val="00230358"/>
    <w:rsid w:val="00231171"/>
    <w:rsid w:val="00232C37"/>
    <w:rsid w:val="002331A6"/>
    <w:rsid w:val="00236DDC"/>
    <w:rsid w:val="00236DF6"/>
    <w:rsid w:val="00237DE0"/>
    <w:rsid w:val="002403A6"/>
    <w:rsid w:val="00240EEA"/>
    <w:rsid w:val="00243AB0"/>
    <w:rsid w:val="00244A39"/>
    <w:rsid w:val="0024646A"/>
    <w:rsid w:val="00246B7F"/>
    <w:rsid w:val="002475EB"/>
    <w:rsid w:val="00251F40"/>
    <w:rsid w:val="0025291C"/>
    <w:rsid w:val="00252CA4"/>
    <w:rsid w:val="00253528"/>
    <w:rsid w:val="00254FFB"/>
    <w:rsid w:val="00255150"/>
    <w:rsid w:val="0025649E"/>
    <w:rsid w:val="00256DDF"/>
    <w:rsid w:val="002572DA"/>
    <w:rsid w:val="002576A2"/>
    <w:rsid w:val="0026004D"/>
    <w:rsid w:val="00261CD8"/>
    <w:rsid w:val="00262756"/>
    <w:rsid w:val="00262BF9"/>
    <w:rsid w:val="002640DD"/>
    <w:rsid w:val="002669A0"/>
    <w:rsid w:val="002672B7"/>
    <w:rsid w:val="002704FF"/>
    <w:rsid w:val="00270D82"/>
    <w:rsid w:val="00273247"/>
    <w:rsid w:val="0027391F"/>
    <w:rsid w:val="00273D4A"/>
    <w:rsid w:val="00274AF0"/>
    <w:rsid w:val="00275D12"/>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42F"/>
    <w:rsid w:val="002A19CD"/>
    <w:rsid w:val="002A3F12"/>
    <w:rsid w:val="002A448C"/>
    <w:rsid w:val="002A4D4D"/>
    <w:rsid w:val="002A4EBE"/>
    <w:rsid w:val="002A52B9"/>
    <w:rsid w:val="002A6B37"/>
    <w:rsid w:val="002A6EA8"/>
    <w:rsid w:val="002A76CB"/>
    <w:rsid w:val="002A7A14"/>
    <w:rsid w:val="002B09D5"/>
    <w:rsid w:val="002B0C8F"/>
    <w:rsid w:val="002B0D71"/>
    <w:rsid w:val="002B263C"/>
    <w:rsid w:val="002B277B"/>
    <w:rsid w:val="002B392F"/>
    <w:rsid w:val="002B5741"/>
    <w:rsid w:val="002B6136"/>
    <w:rsid w:val="002B6BCB"/>
    <w:rsid w:val="002B74D0"/>
    <w:rsid w:val="002B7A0C"/>
    <w:rsid w:val="002C0B87"/>
    <w:rsid w:val="002C0C0A"/>
    <w:rsid w:val="002C1A0B"/>
    <w:rsid w:val="002C23AC"/>
    <w:rsid w:val="002C2E8B"/>
    <w:rsid w:val="002C39B1"/>
    <w:rsid w:val="002C7C83"/>
    <w:rsid w:val="002D10D7"/>
    <w:rsid w:val="002D14A8"/>
    <w:rsid w:val="002D26C1"/>
    <w:rsid w:val="002D59D9"/>
    <w:rsid w:val="002E0BE3"/>
    <w:rsid w:val="002E262B"/>
    <w:rsid w:val="002E34B6"/>
    <w:rsid w:val="002E472E"/>
    <w:rsid w:val="002E4E58"/>
    <w:rsid w:val="002E63EB"/>
    <w:rsid w:val="002E69F9"/>
    <w:rsid w:val="002F0339"/>
    <w:rsid w:val="002F3020"/>
    <w:rsid w:val="002F3B54"/>
    <w:rsid w:val="002F3CC9"/>
    <w:rsid w:val="002F484C"/>
    <w:rsid w:val="002F53E2"/>
    <w:rsid w:val="002F57B3"/>
    <w:rsid w:val="003003AF"/>
    <w:rsid w:val="00302B9A"/>
    <w:rsid w:val="00303644"/>
    <w:rsid w:val="00305409"/>
    <w:rsid w:val="00307040"/>
    <w:rsid w:val="003118FE"/>
    <w:rsid w:val="00311BF9"/>
    <w:rsid w:val="00314E09"/>
    <w:rsid w:val="003166AF"/>
    <w:rsid w:val="003167ED"/>
    <w:rsid w:val="00317056"/>
    <w:rsid w:val="00317C60"/>
    <w:rsid w:val="00322866"/>
    <w:rsid w:val="00324348"/>
    <w:rsid w:val="00333CF9"/>
    <w:rsid w:val="003360DC"/>
    <w:rsid w:val="003360F4"/>
    <w:rsid w:val="0033657A"/>
    <w:rsid w:val="0034143A"/>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5662C"/>
    <w:rsid w:val="003609EF"/>
    <w:rsid w:val="0036231A"/>
    <w:rsid w:val="00366552"/>
    <w:rsid w:val="00370842"/>
    <w:rsid w:val="003715BB"/>
    <w:rsid w:val="0037264D"/>
    <w:rsid w:val="00372FE4"/>
    <w:rsid w:val="00374DD4"/>
    <w:rsid w:val="003758F6"/>
    <w:rsid w:val="00375A9D"/>
    <w:rsid w:val="00377643"/>
    <w:rsid w:val="0038000B"/>
    <w:rsid w:val="003800ED"/>
    <w:rsid w:val="00380C92"/>
    <w:rsid w:val="0038153B"/>
    <w:rsid w:val="003841CB"/>
    <w:rsid w:val="00384CDD"/>
    <w:rsid w:val="0038688C"/>
    <w:rsid w:val="003878C4"/>
    <w:rsid w:val="00387EE3"/>
    <w:rsid w:val="003906F3"/>
    <w:rsid w:val="0039220C"/>
    <w:rsid w:val="00395890"/>
    <w:rsid w:val="00396739"/>
    <w:rsid w:val="00396D39"/>
    <w:rsid w:val="003A0276"/>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532"/>
    <w:rsid w:val="003B7CC7"/>
    <w:rsid w:val="003B7FBD"/>
    <w:rsid w:val="003C12B5"/>
    <w:rsid w:val="003C281C"/>
    <w:rsid w:val="003C2D5A"/>
    <w:rsid w:val="003C2FFD"/>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4C49"/>
    <w:rsid w:val="003E557B"/>
    <w:rsid w:val="003E7729"/>
    <w:rsid w:val="003E7934"/>
    <w:rsid w:val="003F1128"/>
    <w:rsid w:val="003F1CC8"/>
    <w:rsid w:val="003F3552"/>
    <w:rsid w:val="003F37CA"/>
    <w:rsid w:val="003F3D80"/>
    <w:rsid w:val="003F4DCB"/>
    <w:rsid w:val="003F5584"/>
    <w:rsid w:val="003F7312"/>
    <w:rsid w:val="0040087B"/>
    <w:rsid w:val="0040412B"/>
    <w:rsid w:val="00407CD9"/>
    <w:rsid w:val="00410371"/>
    <w:rsid w:val="004110A7"/>
    <w:rsid w:val="0041177E"/>
    <w:rsid w:val="004137D9"/>
    <w:rsid w:val="00413D56"/>
    <w:rsid w:val="00414AEA"/>
    <w:rsid w:val="004170E2"/>
    <w:rsid w:val="00420DB6"/>
    <w:rsid w:val="004217BF"/>
    <w:rsid w:val="0042220F"/>
    <w:rsid w:val="0042248E"/>
    <w:rsid w:val="00423650"/>
    <w:rsid w:val="004238C0"/>
    <w:rsid w:val="004242F1"/>
    <w:rsid w:val="0042430A"/>
    <w:rsid w:val="004254F8"/>
    <w:rsid w:val="004265F4"/>
    <w:rsid w:val="00426CC5"/>
    <w:rsid w:val="00431A9F"/>
    <w:rsid w:val="0043354A"/>
    <w:rsid w:val="00434C36"/>
    <w:rsid w:val="0043515F"/>
    <w:rsid w:val="00436F01"/>
    <w:rsid w:val="00437A04"/>
    <w:rsid w:val="00441617"/>
    <w:rsid w:val="0044169A"/>
    <w:rsid w:val="0044269D"/>
    <w:rsid w:val="004443AE"/>
    <w:rsid w:val="0044467D"/>
    <w:rsid w:val="004467DE"/>
    <w:rsid w:val="00447A69"/>
    <w:rsid w:val="00447ABF"/>
    <w:rsid w:val="0045043A"/>
    <w:rsid w:val="00451A09"/>
    <w:rsid w:val="004520F2"/>
    <w:rsid w:val="00455717"/>
    <w:rsid w:val="00455EFA"/>
    <w:rsid w:val="00456242"/>
    <w:rsid w:val="00457A8A"/>
    <w:rsid w:val="00457AD7"/>
    <w:rsid w:val="00457CB0"/>
    <w:rsid w:val="00460956"/>
    <w:rsid w:val="004612FB"/>
    <w:rsid w:val="00462CC0"/>
    <w:rsid w:val="00463611"/>
    <w:rsid w:val="00463B6B"/>
    <w:rsid w:val="004641D7"/>
    <w:rsid w:val="00466531"/>
    <w:rsid w:val="00467B39"/>
    <w:rsid w:val="00470139"/>
    <w:rsid w:val="00470AD7"/>
    <w:rsid w:val="00470DC4"/>
    <w:rsid w:val="00471F1A"/>
    <w:rsid w:val="004753CA"/>
    <w:rsid w:val="00475F46"/>
    <w:rsid w:val="0047662A"/>
    <w:rsid w:val="004776F5"/>
    <w:rsid w:val="00480281"/>
    <w:rsid w:val="004806D2"/>
    <w:rsid w:val="004814F4"/>
    <w:rsid w:val="00482382"/>
    <w:rsid w:val="0048338B"/>
    <w:rsid w:val="00484DAF"/>
    <w:rsid w:val="00486008"/>
    <w:rsid w:val="00491599"/>
    <w:rsid w:val="004916EB"/>
    <w:rsid w:val="0049236C"/>
    <w:rsid w:val="00492E91"/>
    <w:rsid w:val="004930D0"/>
    <w:rsid w:val="00493136"/>
    <w:rsid w:val="00493F2A"/>
    <w:rsid w:val="004945FB"/>
    <w:rsid w:val="00495C39"/>
    <w:rsid w:val="004A29CC"/>
    <w:rsid w:val="004A3136"/>
    <w:rsid w:val="004B09CB"/>
    <w:rsid w:val="004B27FB"/>
    <w:rsid w:val="004B35D1"/>
    <w:rsid w:val="004B3B77"/>
    <w:rsid w:val="004B3FAF"/>
    <w:rsid w:val="004B6117"/>
    <w:rsid w:val="004B75B7"/>
    <w:rsid w:val="004C19CA"/>
    <w:rsid w:val="004C1A07"/>
    <w:rsid w:val="004C1FB9"/>
    <w:rsid w:val="004C2429"/>
    <w:rsid w:val="004C2A18"/>
    <w:rsid w:val="004C3D98"/>
    <w:rsid w:val="004C53C2"/>
    <w:rsid w:val="004C68E7"/>
    <w:rsid w:val="004C75B5"/>
    <w:rsid w:val="004C7AE4"/>
    <w:rsid w:val="004C7CDF"/>
    <w:rsid w:val="004D0063"/>
    <w:rsid w:val="004D0FF6"/>
    <w:rsid w:val="004D16C4"/>
    <w:rsid w:val="004D1987"/>
    <w:rsid w:val="004D1B09"/>
    <w:rsid w:val="004D1E0F"/>
    <w:rsid w:val="004D2DF4"/>
    <w:rsid w:val="004D4F37"/>
    <w:rsid w:val="004D7F77"/>
    <w:rsid w:val="004D7F7A"/>
    <w:rsid w:val="004E0D8C"/>
    <w:rsid w:val="004E1142"/>
    <w:rsid w:val="004E549D"/>
    <w:rsid w:val="004E6401"/>
    <w:rsid w:val="004E70A0"/>
    <w:rsid w:val="004E7D8C"/>
    <w:rsid w:val="004F1DCF"/>
    <w:rsid w:val="004F2979"/>
    <w:rsid w:val="004F2BB4"/>
    <w:rsid w:val="004F2EED"/>
    <w:rsid w:val="004F387F"/>
    <w:rsid w:val="004F3B82"/>
    <w:rsid w:val="004F52E3"/>
    <w:rsid w:val="004F666D"/>
    <w:rsid w:val="004F75B1"/>
    <w:rsid w:val="0050037D"/>
    <w:rsid w:val="005031E7"/>
    <w:rsid w:val="00503E96"/>
    <w:rsid w:val="005043E3"/>
    <w:rsid w:val="00506678"/>
    <w:rsid w:val="00506E60"/>
    <w:rsid w:val="0050798B"/>
    <w:rsid w:val="00510736"/>
    <w:rsid w:val="00511654"/>
    <w:rsid w:val="00511848"/>
    <w:rsid w:val="005123F7"/>
    <w:rsid w:val="0051400B"/>
    <w:rsid w:val="005141D9"/>
    <w:rsid w:val="0051580D"/>
    <w:rsid w:val="00517F7F"/>
    <w:rsid w:val="0052155F"/>
    <w:rsid w:val="005222E2"/>
    <w:rsid w:val="00522974"/>
    <w:rsid w:val="00523365"/>
    <w:rsid w:val="00525C90"/>
    <w:rsid w:val="00526FDA"/>
    <w:rsid w:val="00530EA1"/>
    <w:rsid w:val="00531477"/>
    <w:rsid w:val="00532F5A"/>
    <w:rsid w:val="00533E41"/>
    <w:rsid w:val="005343C1"/>
    <w:rsid w:val="00535550"/>
    <w:rsid w:val="005358EA"/>
    <w:rsid w:val="005363A0"/>
    <w:rsid w:val="00536A0D"/>
    <w:rsid w:val="00541E57"/>
    <w:rsid w:val="00543F14"/>
    <w:rsid w:val="00545562"/>
    <w:rsid w:val="00546E35"/>
    <w:rsid w:val="00547111"/>
    <w:rsid w:val="00547C22"/>
    <w:rsid w:val="00547FD1"/>
    <w:rsid w:val="0055011B"/>
    <w:rsid w:val="00550E0C"/>
    <w:rsid w:val="00554C28"/>
    <w:rsid w:val="00555279"/>
    <w:rsid w:val="00555AAD"/>
    <w:rsid w:val="00555ADC"/>
    <w:rsid w:val="00556A2A"/>
    <w:rsid w:val="00556A98"/>
    <w:rsid w:val="00557277"/>
    <w:rsid w:val="00571735"/>
    <w:rsid w:val="00571D8D"/>
    <w:rsid w:val="005740DC"/>
    <w:rsid w:val="0057613A"/>
    <w:rsid w:val="00576927"/>
    <w:rsid w:val="0057790C"/>
    <w:rsid w:val="00577F5F"/>
    <w:rsid w:val="00580928"/>
    <w:rsid w:val="00582813"/>
    <w:rsid w:val="00584FC5"/>
    <w:rsid w:val="005858B6"/>
    <w:rsid w:val="005862D1"/>
    <w:rsid w:val="00586713"/>
    <w:rsid w:val="00586CF6"/>
    <w:rsid w:val="005902B8"/>
    <w:rsid w:val="005904B2"/>
    <w:rsid w:val="00590677"/>
    <w:rsid w:val="00592C7E"/>
    <w:rsid w:val="00592D74"/>
    <w:rsid w:val="00592F08"/>
    <w:rsid w:val="00595323"/>
    <w:rsid w:val="00596D93"/>
    <w:rsid w:val="00597E68"/>
    <w:rsid w:val="00597F61"/>
    <w:rsid w:val="005A08A3"/>
    <w:rsid w:val="005A1148"/>
    <w:rsid w:val="005A18C6"/>
    <w:rsid w:val="005A2298"/>
    <w:rsid w:val="005A2471"/>
    <w:rsid w:val="005A3B79"/>
    <w:rsid w:val="005A4DDF"/>
    <w:rsid w:val="005A561F"/>
    <w:rsid w:val="005A5644"/>
    <w:rsid w:val="005A6BE3"/>
    <w:rsid w:val="005B1371"/>
    <w:rsid w:val="005B528C"/>
    <w:rsid w:val="005B5FA6"/>
    <w:rsid w:val="005B5FE7"/>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E3E"/>
    <w:rsid w:val="005E75D6"/>
    <w:rsid w:val="005F2642"/>
    <w:rsid w:val="005F2DCE"/>
    <w:rsid w:val="005F3958"/>
    <w:rsid w:val="005F4B05"/>
    <w:rsid w:val="005F7742"/>
    <w:rsid w:val="005F7894"/>
    <w:rsid w:val="0060053D"/>
    <w:rsid w:val="00600E08"/>
    <w:rsid w:val="0060122F"/>
    <w:rsid w:val="006052C3"/>
    <w:rsid w:val="00606DBA"/>
    <w:rsid w:val="00607BB0"/>
    <w:rsid w:val="00607BE7"/>
    <w:rsid w:val="00610D4A"/>
    <w:rsid w:val="00611AED"/>
    <w:rsid w:val="00612209"/>
    <w:rsid w:val="00612583"/>
    <w:rsid w:val="00613524"/>
    <w:rsid w:val="006141B3"/>
    <w:rsid w:val="00614E79"/>
    <w:rsid w:val="006166F8"/>
    <w:rsid w:val="00616976"/>
    <w:rsid w:val="00617107"/>
    <w:rsid w:val="00620A0E"/>
    <w:rsid w:val="00621117"/>
    <w:rsid w:val="00621188"/>
    <w:rsid w:val="00621F99"/>
    <w:rsid w:val="00624E3F"/>
    <w:rsid w:val="00625135"/>
    <w:rsid w:val="006253B8"/>
    <w:rsid w:val="006257ED"/>
    <w:rsid w:val="006272CF"/>
    <w:rsid w:val="00627EA8"/>
    <w:rsid w:val="00630776"/>
    <w:rsid w:val="00632D32"/>
    <w:rsid w:val="006338FF"/>
    <w:rsid w:val="00633AD9"/>
    <w:rsid w:val="00634499"/>
    <w:rsid w:val="00634A02"/>
    <w:rsid w:val="00637516"/>
    <w:rsid w:val="006405B3"/>
    <w:rsid w:val="00640DB1"/>
    <w:rsid w:val="00641563"/>
    <w:rsid w:val="00641E29"/>
    <w:rsid w:val="00642B07"/>
    <w:rsid w:val="006435E3"/>
    <w:rsid w:val="00643EFE"/>
    <w:rsid w:val="00647141"/>
    <w:rsid w:val="0064763C"/>
    <w:rsid w:val="00647E35"/>
    <w:rsid w:val="0065268F"/>
    <w:rsid w:val="00652F61"/>
    <w:rsid w:val="00653DE4"/>
    <w:rsid w:val="0065523F"/>
    <w:rsid w:val="0065580D"/>
    <w:rsid w:val="0065624D"/>
    <w:rsid w:val="00656609"/>
    <w:rsid w:val="006579FF"/>
    <w:rsid w:val="00660640"/>
    <w:rsid w:val="00660AA0"/>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0975"/>
    <w:rsid w:val="006A2E0B"/>
    <w:rsid w:val="006A329C"/>
    <w:rsid w:val="006A4057"/>
    <w:rsid w:val="006A5379"/>
    <w:rsid w:val="006A5DDD"/>
    <w:rsid w:val="006A6BA1"/>
    <w:rsid w:val="006A6D54"/>
    <w:rsid w:val="006A72DD"/>
    <w:rsid w:val="006B04CE"/>
    <w:rsid w:val="006B07B9"/>
    <w:rsid w:val="006B46FB"/>
    <w:rsid w:val="006B4D5C"/>
    <w:rsid w:val="006B5332"/>
    <w:rsid w:val="006B7660"/>
    <w:rsid w:val="006C0311"/>
    <w:rsid w:val="006C0980"/>
    <w:rsid w:val="006C0B7B"/>
    <w:rsid w:val="006C26E0"/>
    <w:rsid w:val="006C4974"/>
    <w:rsid w:val="006C568F"/>
    <w:rsid w:val="006C67D0"/>
    <w:rsid w:val="006C6EE8"/>
    <w:rsid w:val="006C7EA4"/>
    <w:rsid w:val="006D03C5"/>
    <w:rsid w:val="006D1870"/>
    <w:rsid w:val="006D4952"/>
    <w:rsid w:val="006D6CF9"/>
    <w:rsid w:val="006D7350"/>
    <w:rsid w:val="006E0B25"/>
    <w:rsid w:val="006E21FB"/>
    <w:rsid w:val="006E38DB"/>
    <w:rsid w:val="006E4904"/>
    <w:rsid w:val="006E5448"/>
    <w:rsid w:val="006E54CA"/>
    <w:rsid w:val="006E6CA6"/>
    <w:rsid w:val="006E78C2"/>
    <w:rsid w:val="006F018D"/>
    <w:rsid w:val="006F3A2C"/>
    <w:rsid w:val="006F3F34"/>
    <w:rsid w:val="006F3F7C"/>
    <w:rsid w:val="006F5B5C"/>
    <w:rsid w:val="00701826"/>
    <w:rsid w:val="00702F51"/>
    <w:rsid w:val="00706960"/>
    <w:rsid w:val="00711710"/>
    <w:rsid w:val="00712733"/>
    <w:rsid w:val="00713CC6"/>
    <w:rsid w:val="00716AEB"/>
    <w:rsid w:val="007239C3"/>
    <w:rsid w:val="00723C93"/>
    <w:rsid w:val="00725698"/>
    <w:rsid w:val="00727CF3"/>
    <w:rsid w:val="0073110C"/>
    <w:rsid w:val="00731141"/>
    <w:rsid w:val="00731F24"/>
    <w:rsid w:val="00736A06"/>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3B3B"/>
    <w:rsid w:val="00764A8B"/>
    <w:rsid w:val="00765490"/>
    <w:rsid w:val="0076661F"/>
    <w:rsid w:val="00766906"/>
    <w:rsid w:val="00767616"/>
    <w:rsid w:val="00771D26"/>
    <w:rsid w:val="00771F49"/>
    <w:rsid w:val="007720BB"/>
    <w:rsid w:val="00773838"/>
    <w:rsid w:val="007753F1"/>
    <w:rsid w:val="00775585"/>
    <w:rsid w:val="0077658D"/>
    <w:rsid w:val="00776F4D"/>
    <w:rsid w:val="007772AB"/>
    <w:rsid w:val="007812FC"/>
    <w:rsid w:val="00782353"/>
    <w:rsid w:val="007833DF"/>
    <w:rsid w:val="00784B81"/>
    <w:rsid w:val="0078527A"/>
    <w:rsid w:val="00785A7E"/>
    <w:rsid w:val="0079171F"/>
    <w:rsid w:val="007918DC"/>
    <w:rsid w:val="00791DAF"/>
    <w:rsid w:val="00792342"/>
    <w:rsid w:val="00792E64"/>
    <w:rsid w:val="007958AF"/>
    <w:rsid w:val="0079647F"/>
    <w:rsid w:val="0079759A"/>
    <w:rsid w:val="007977A8"/>
    <w:rsid w:val="007A104E"/>
    <w:rsid w:val="007A2E54"/>
    <w:rsid w:val="007A309D"/>
    <w:rsid w:val="007A6ED6"/>
    <w:rsid w:val="007B1C1E"/>
    <w:rsid w:val="007B2749"/>
    <w:rsid w:val="007B33A7"/>
    <w:rsid w:val="007B3A42"/>
    <w:rsid w:val="007B4E4A"/>
    <w:rsid w:val="007B512A"/>
    <w:rsid w:val="007B68FE"/>
    <w:rsid w:val="007B6CE7"/>
    <w:rsid w:val="007B790C"/>
    <w:rsid w:val="007B7AE2"/>
    <w:rsid w:val="007C0B4D"/>
    <w:rsid w:val="007C0EEE"/>
    <w:rsid w:val="007C205B"/>
    <w:rsid w:val="007C2097"/>
    <w:rsid w:val="007C27BD"/>
    <w:rsid w:val="007C32D7"/>
    <w:rsid w:val="007C3783"/>
    <w:rsid w:val="007C4039"/>
    <w:rsid w:val="007C7C7E"/>
    <w:rsid w:val="007D036B"/>
    <w:rsid w:val="007D04AD"/>
    <w:rsid w:val="007D0EC3"/>
    <w:rsid w:val="007D2798"/>
    <w:rsid w:val="007D3F61"/>
    <w:rsid w:val="007D488A"/>
    <w:rsid w:val="007D6A07"/>
    <w:rsid w:val="007D7BE9"/>
    <w:rsid w:val="007E00E6"/>
    <w:rsid w:val="007E02FD"/>
    <w:rsid w:val="007E050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05BC6"/>
    <w:rsid w:val="00813A55"/>
    <w:rsid w:val="008145DF"/>
    <w:rsid w:val="00815217"/>
    <w:rsid w:val="008155FA"/>
    <w:rsid w:val="008166DC"/>
    <w:rsid w:val="00816945"/>
    <w:rsid w:val="00816B91"/>
    <w:rsid w:val="0082389A"/>
    <w:rsid w:val="00824F0A"/>
    <w:rsid w:val="00825D81"/>
    <w:rsid w:val="008279FA"/>
    <w:rsid w:val="00827B60"/>
    <w:rsid w:val="008315B0"/>
    <w:rsid w:val="00834271"/>
    <w:rsid w:val="00836FDE"/>
    <w:rsid w:val="0083711A"/>
    <w:rsid w:val="008374CC"/>
    <w:rsid w:val="008406EB"/>
    <w:rsid w:val="008414F6"/>
    <w:rsid w:val="00841E5B"/>
    <w:rsid w:val="008422ED"/>
    <w:rsid w:val="00843038"/>
    <w:rsid w:val="00843700"/>
    <w:rsid w:val="0084557C"/>
    <w:rsid w:val="00845719"/>
    <w:rsid w:val="00847EAD"/>
    <w:rsid w:val="0085073D"/>
    <w:rsid w:val="0085153A"/>
    <w:rsid w:val="00851E4B"/>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0F73"/>
    <w:rsid w:val="008A3FC6"/>
    <w:rsid w:val="008A45A6"/>
    <w:rsid w:val="008A5164"/>
    <w:rsid w:val="008A518B"/>
    <w:rsid w:val="008B2698"/>
    <w:rsid w:val="008B2C0C"/>
    <w:rsid w:val="008C08AD"/>
    <w:rsid w:val="008C091F"/>
    <w:rsid w:val="008C10CE"/>
    <w:rsid w:val="008C1575"/>
    <w:rsid w:val="008C1FF0"/>
    <w:rsid w:val="008C79E1"/>
    <w:rsid w:val="008C7AD7"/>
    <w:rsid w:val="008D0B7E"/>
    <w:rsid w:val="008D10BA"/>
    <w:rsid w:val="008D3CCC"/>
    <w:rsid w:val="008D5F02"/>
    <w:rsid w:val="008E0FF4"/>
    <w:rsid w:val="008E1845"/>
    <w:rsid w:val="008E1FFD"/>
    <w:rsid w:val="008E24D6"/>
    <w:rsid w:val="008E661D"/>
    <w:rsid w:val="008E680A"/>
    <w:rsid w:val="008E6E59"/>
    <w:rsid w:val="008E7617"/>
    <w:rsid w:val="008E7AA4"/>
    <w:rsid w:val="008F0C41"/>
    <w:rsid w:val="008F0E55"/>
    <w:rsid w:val="008F14B8"/>
    <w:rsid w:val="008F1A10"/>
    <w:rsid w:val="008F231B"/>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3C43"/>
    <w:rsid w:val="00913DDF"/>
    <w:rsid w:val="00914345"/>
    <w:rsid w:val="009147CA"/>
    <w:rsid w:val="009148DE"/>
    <w:rsid w:val="00915143"/>
    <w:rsid w:val="009168BE"/>
    <w:rsid w:val="00916D0C"/>
    <w:rsid w:val="009174A9"/>
    <w:rsid w:val="0092003A"/>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2CBA"/>
    <w:rsid w:val="00954446"/>
    <w:rsid w:val="009546BB"/>
    <w:rsid w:val="009552B1"/>
    <w:rsid w:val="00957541"/>
    <w:rsid w:val="0095765C"/>
    <w:rsid w:val="00960C2D"/>
    <w:rsid w:val="00963063"/>
    <w:rsid w:val="00964892"/>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CCA"/>
    <w:rsid w:val="00994DA4"/>
    <w:rsid w:val="00995DF3"/>
    <w:rsid w:val="00996B1B"/>
    <w:rsid w:val="009973BD"/>
    <w:rsid w:val="00997D48"/>
    <w:rsid w:val="00997D6C"/>
    <w:rsid w:val="009A0FD4"/>
    <w:rsid w:val="009A44F0"/>
    <w:rsid w:val="009A4753"/>
    <w:rsid w:val="009A5753"/>
    <w:rsid w:val="009A579D"/>
    <w:rsid w:val="009A7FCA"/>
    <w:rsid w:val="009B1CFC"/>
    <w:rsid w:val="009B2CB4"/>
    <w:rsid w:val="009B3A28"/>
    <w:rsid w:val="009B458B"/>
    <w:rsid w:val="009B484C"/>
    <w:rsid w:val="009B5217"/>
    <w:rsid w:val="009B5350"/>
    <w:rsid w:val="009B55DD"/>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070D"/>
    <w:rsid w:val="009F1940"/>
    <w:rsid w:val="009F3ECE"/>
    <w:rsid w:val="009F734F"/>
    <w:rsid w:val="00A00FCC"/>
    <w:rsid w:val="00A02DC2"/>
    <w:rsid w:val="00A03A56"/>
    <w:rsid w:val="00A03B95"/>
    <w:rsid w:val="00A046A6"/>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34ED"/>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5C0"/>
    <w:rsid w:val="00A64608"/>
    <w:rsid w:val="00A649EC"/>
    <w:rsid w:val="00A66F68"/>
    <w:rsid w:val="00A6742B"/>
    <w:rsid w:val="00A676D0"/>
    <w:rsid w:val="00A70B53"/>
    <w:rsid w:val="00A71094"/>
    <w:rsid w:val="00A72DDC"/>
    <w:rsid w:val="00A75E5C"/>
    <w:rsid w:val="00A762DC"/>
    <w:rsid w:val="00A7671C"/>
    <w:rsid w:val="00A827E2"/>
    <w:rsid w:val="00A83372"/>
    <w:rsid w:val="00A864DF"/>
    <w:rsid w:val="00A86546"/>
    <w:rsid w:val="00A8754C"/>
    <w:rsid w:val="00A87765"/>
    <w:rsid w:val="00A91A96"/>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2AB"/>
    <w:rsid w:val="00AB2939"/>
    <w:rsid w:val="00AB29F6"/>
    <w:rsid w:val="00AB2C09"/>
    <w:rsid w:val="00AB2F50"/>
    <w:rsid w:val="00AB3DB5"/>
    <w:rsid w:val="00AB4565"/>
    <w:rsid w:val="00AB4F28"/>
    <w:rsid w:val="00AB5E41"/>
    <w:rsid w:val="00AB72D6"/>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0337"/>
    <w:rsid w:val="00AF2519"/>
    <w:rsid w:val="00AF2E25"/>
    <w:rsid w:val="00AF4A9D"/>
    <w:rsid w:val="00AF5262"/>
    <w:rsid w:val="00AF55A6"/>
    <w:rsid w:val="00AF6444"/>
    <w:rsid w:val="00AF6C37"/>
    <w:rsid w:val="00AF6FC0"/>
    <w:rsid w:val="00AF76D8"/>
    <w:rsid w:val="00B01644"/>
    <w:rsid w:val="00B0254D"/>
    <w:rsid w:val="00B02F14"/>
    <w:rsid w:val="00B04AFE"/>
    <w:rsid w:val="00B04E76"/>
    <w:rsid w:val="00B07F5E"/>
    <w:rsid w:val="00B10420"/>
    <w:rsid w:val="00B11298"/>
    <w:rsid w:val="00B12F81"/>
    <w:rsid w:val="00B137B0"/>
    <w:rsid w:val="00B15AF6"/>
    <w:rsid w:val="00B1778D"/>
    <w:rsid w:val="00B177C2"/>
    <w:rsid w:val="00B179BA"/>
    <w:rsid w:val="00B20480"/>
    <w:rsid w:val="00B2143B"/>
    <w:rsid w:val="00B215B5"/>
    <w:rsid w:val="00B22604"/>
    <w:rsid w:val="00B23243"/>
    <w:rsid w:val="00B258BB"/>
    <w:rsid w:val="00B25AFE"/>
    <w:rsid w:val="00B25F75"/>
    <w:rsid w:val="00B26481"/>
    <w:rsid w:val="00B2682F"/>
    <w:rsid w:val="00B274DC"/>
    <w:rsid w:val="00B313C6"/>
    <w:rsid w:val="00B33512"/>
    <w:rsid w:val="00B34085"/>
    <w:rsid w:val="00B3682A"/>
    <w:rsid w:val="00B373E5"/>
    <w:rsid w:val="00B4091A"/>
    <w:rsid w:val="00B41BDC"/>
    <w:rsid w:val="00B4207C"/>
    <w:rsid w:val="00B43FBE"/>
    <w:rsid w:val="00B43FC6"/>
    <w:rsid w:val="00B47312"/>
    <w:rsid w:val="00B511C2"/>
    <w:rsid w:val="00B52439"/>
    <w:rsid w:val="00B52F62"/>
    <w:rsid w:val="00B530A6"/>
    <w:rsid w:val="00B53F55"/>
    <w:rsid w:val="00B54F60"/>
    <w:rsid w:val="00B5561B"/>
    <w:rsid w:val="00B57CF4"/>
    <w:rsid w:val="00B608D6"/>
    <w:rsid w:val="00B61615"/>
    <w:rsid w:val="00B632C4"/>
    <w:rsid w:val="00B6375F"/>
    <w:rsid w:val="00B6390F"/>
    <w:rsid w:val="00B655C2"/>
    <w:rsid w:val="00B658AD"/>
    <w:rsid w:val="00B66C84"/>
    <w:rsid w:val="00B66FBA"/>
    <w:rsid w:val="00B6716C"/>
    <w:rsid w:val="00B67B97"/>
    <w:rsid w:val="00B7503B"/>
    <w:rsid w:val="00B75159"/>
    <w:rsid w:val="00B764BD"/>
    <w:rsid w:val="00B76BEA"/>
    <w:rsid w:val="00B80B2E"/>
    <w:rsid w:val="00B81915"/>
    <w:rsid w:val="00B82E92"/>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46CF"/>
    <w:rsid w:val="00BB5BA7"/>
    <w:rsid w:val="00BB5DFC"/>
    <w:rsid w:val="00BC0D4E"/>
    <w:rsid w:val="00BC0F85"/>
    <w:rsid w:val="00BC1229"/>
    <w:rsid w:val="00BC348B"/>
    <w:rsid w:val="00BC3685"/>
    <w:rsid w:val="00BC3F10"/>
    <w:rsid w:val="00BC47D8"/>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68A7"/>
    <w:rsid w:val="00C06B2F"/>
    <w:rsid w:val="00C07929"/>
    <w:rsid w:val="00C07D91"/>
    <w:rsid w:val="00C116CF"/>
    <w:rsid w:val="00C1301F"/>
    <w:rsid w:val="00C165D8"/>
    <w:rsid w:val="00C166FB"/>
    <w:rsid w:val="00C173DB"/>
    <w:rsid w:val="00C20A41"/>
    <w:rsid w:val="00C21773"/>
    <w:rsid w:val="00C2315E"/>
    <w:rsid w:val="00C235C2"/>
    <w:rsid w:val="00C24650"/>
    <w:rsid w:val="00C24E9F"/>
    <w:rsid w:val="00C24ED0"/>
    <w:rsid w:val="00C26706"/>
    <w:rsid w:val="00C30F0C"/>
    <w:rsid w:val="00C32A55"/>
    <w:rsid w:val="00C35490"/>
    <w:rsid w:val="00C366F0"/>
    <w:rsid w:val="00C36D49"/>
    <w:rsid w:val="00C41A07"/>
    <w:rsid w:val="00C4209F"/>
    <w:rsid w:val="00C45091"/>
    <w:rsid w:val="00C46354"/>
    <w:rsid w:val="00C4697D"/>
    <w:rsid w:val="00C51007"/>
    <w:rsid w:val="00C516B5"/>
    <w:rsid w:val="00C51779"/>
    <w:rsid w:val="00C51AD9"/>
    <w:rsid w:val="00C52033"/>
    <w:rsid w:val="00C529C7"/>
    <w:rsid w:val="00C53E7C"/>
    <w:rsid w:val="00C542EF"/>
    <w:rsid w:val="00C55E9A"/>
    <w:rsid w:val="00C5638A"/>
    <w:rsid w:val="00C57AEB"/>
    <w:rsid w:val="00C60D34"/>
    <w:rsid w:val="00C61276"/>
    <w:rsid w:val="00C618BA"/>
    <w:rsid w:val="00C6272F"/>
    <w:rsid w:val="00C630B5"/>
    <w:rsid w:val="00C63E37"/>
    <w:rsid w:val="00C63F01"/>
    <w:rsid w:val="00C65565"/>
    <w:rsid w:val="00C65569"/>
    <w:rsid w:val="00C66BA2"/>
    <w:rsid w:val="00C739F9"/>
    <w:rsid w:val="00C759F8"/>
    <w:rsid w:val="00C7650D"/>
    <w:rsid w:val="00C777B4"/>
    <w:rsid w:val="00C804D6"/>
    <w:rsid w:val="00C80DD4"/>
    <w:rsid w:val="00C8226B"/>
    <w:rsid w:val="00C84119"/>
    <w:rsid w:val="00C86208"/>
    <w:rsid w:val="00C870CC"/>
    <w:rsid w:val="00C870F6"/>
    <w:rsid w:val="00C91683"/>
    <w:rsid w:val="00C94068"/>
    <w:rsid w:val="00C95169"/>
    <w:rsid w:val="00C953F6"/>
    <w:rsid w:val="00C95985"/>
    <w:rsid w:val="00C960A6"/>
    <w:rsid w:val="00C970CB"/>
    <w:rsid w:val="00CA0118"/>
    <w:rsid w:val="00CA2836"/>
    <w:rsid w:val="00CA4429"/>
    <w:rsid w:val="00CA45FC"/>
    <w:rsid w:val="00CA5156"/>
    <w:rsid w:val="00CA5C5C"/>
    <w:rsid w:val="00CA6601"/>
    <w:rsid w:val="00CA6BA8"/>
    <w:rsid w:val="00CA6D72"/>
    <w:rsid w:val="00CB0BAF"/>
    <w:rsid w:val="00CB12E2"/>
    <w:rsid w:val="00CB1C64"/>
    <w:rsid w:val="00CB35A8"/>
    <w:rsid w:val="00CB4C68"/>
    <w:rsid w:val="00CB4EAA"/>
    <w:rsid w:val="00CB5C9C"/>
    <w:rsid w:val="00CB5F42"/>
    <w:rsid w:val="00CB5FA6"/>
    <w:rsid w:val="00CC191C"/>
    <w:rsid w:val="00CC2F44"/>
    <w:rsid w:val="00CC330F"/>
    <w:rsid w:val="00CC3B03"/>
    <w:rsid w:val="00CC4355"/>
    <w:rsid w:val="00CC4F9B"/>
    <w:rsid w:val="00CC5026"/>
    <w:rsid w:val="00CC5C07"/>
    <w:rsid w:val="00CC68D0"/>
    <w:rsid w:val="00CD0185"/>
    <w:rsid w:val="00CD0764"/>
    <w:rsid w:val="00CD16D8"/>
    <w:rsid w:val="00CD18AF"/>
    <w:rsid w:val="00CD1E18"/>
    <w:rsid w:val="00CD1F5B"/>
    <w:rsid w:val="00CD2D84"/>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D51"/>
    <w:rsid w:val="00D07EDB"/>
    <w:rsid w:val="00D101B8"/>
    <w:rsid w:val="00D10623"/>
    <w:rsid w:val="00D138C5"/>
    <w:rsid w:val="00D144AD"/>
    <w:rsid w:val="00D17ACF"/>
    <w:rsid w:val="00D206A9"/>
    <w:rsid w:val="00D22977"/>
    <w:rsid w:val="00D2418F"/>
    <w:rsid w:val="00D245A2"/>
    <w:rsid w:val="00D24991"/>
    <w:rsid w:val="00D255B2"/>
    <w:rsid w:val="00D27DCB"/>
    <w:rsid w:val="00D30096"/>
    <w:rsid w:val="00D30789"/>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AC9"/>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101D"/>
    <w:rsid w:val="00D84895"/>
    <w:rsid w:val="00D84AE9"/>
    <w:rsid w:val="00D8517F"/>
    <w:rsid w:val="00D8705F"/>
    <w:rsid w:val="00D9029D"/>
    <w:rsid w:val="00D911C7"/>
    <w:rsid w:val="00D92564"/>
    <w:rsid w:val="00D9353E"/>
    <w:rsid w:val="00D93FF2"/>
    <w:rsid w:val="00D946ED"/>
    <w:rsid w:val="00DA00F2"/>
    <w:rsid w:val="00DA1383"/>
    <w:rsid w:val="00DA1734"/>
    <w:rsid w:val="00DA1E56"/>
    <w:rsid w:val="00DA29D1"/>
    <w:rsid w:val="00DA48B5"/>
    <w:rsid w:val="00DA543D"/>
    <w:rsid w:val="00DA6CBF"/>
    <w:rsid w:val="00DB0AFD"/>
    <w:rsid w:val="00DB1068"/>
    <w:rsid w:val="00DB1ECB"/>
    <w:rsid w:val="00DB49C3"/>
    <w:rsid w:val="00DB52A9"/>
    <w:rsid w:val="00DC03E5"/>
    <w:rsid w:val="00DC0C5A"/>
    <w:rsid w:val="00DC0F98"/>
    <w:rsid w:val="00DC2609"/>
    <w:rsid w:val="00DC47C4"/>
    <w:rsid w:val="00DC586B"/>
    <w:rsid w:val="00DC7009"/>
    <w:rsid w:val="00DD0E7D"/>
    <w:rsid w:val="00DD2F5B"/>
    <w:rsid w:val="00DD59F1"/>
    <w:rsid w:val="00DD5E32"/>
    <w:rsid w:val="00DD6BB9"/>
    <w:rsid w:val="00DE34CF"/>
    <w:rsid w:val="00DE61CC"/>
    <w:rsid w:val="00DE791F"/>
    <w:rsid w:val="00DF1214"/>
    <w:rsid w:val="00DF2CE0"/>
    <w:rsid w:val="00DF3C03"/>
    <w:rsid w:val="00DF4EE0"/>
    <w:rsid w:val="00DF680D"/>
    <w:rsid w:val="00DF6B5B"/>
    <w:rsid w:val="00DF791A"/>
    <w:rsid w:val="00DF7D62"/>
    <w:rsid w:val="00E0004D"/>
    <w:rsid w:val="00E00130"/>
    <w:rsid w:val="00E00CA2"/>
    <w:rsid w:val="00E045DD"/>
    <w:rsid w:val="00E04E04"/>
    <w:rsid w:val="00E05E01"/>
    <w:rsid w:val="00E07515"/>
    <w:rsid w:val="00E10579"/>
    <w:rsid w:val="00E1200C"/>
    <w:rsid w:val="00E122AC"/>
    <w:rsid w:val="00E13EFD"/>
    <w:rsid w:val="00E13F3D"/>
    <w:rsid w:val="00E1493D"/>
    <w:rsid w:val="00E15444"/>
    <w:rsid w:val="00E16CC9"/>
    <w:rsid w:val="00E208E2"/>
    <w:rsid w:val="00E215F5"/>
    <w:rsid w:val="00E227EE"/>
    <w:rsid w:val="00E2288D"/>
    <w:rsid w:val="00E235B7"/>
    <w:rsid w:val="00E2414A"/>
    <w:rsid w:val="00E2530F"/>
    <w:rsid w:val="00E27B42"/>
    <w:rsid w:val="00E3292D"/>
    <w:rsid w:val="00E32A97"/>
    <w:rsid w:val="00E34264"/>
    <w:rsid w:val="00E34898"/>
    <w:rsid w:val="00E34A3E"/>
    <w:rsid w:val="00E3680A"/>
    <w:rsid w:val="00E36822"/>
    <w:rsid w:val="00E37839"/>
    <w:rsid w:val="00E40AB4"/>
    <w:rsid w:val="00E410A5"/>
    <w:rsid w:val="00E413B2"/>
    <w:rsid w:val="00E428D5"/>
    <w:rsid w:val="00E4302F"/>
    <w:rsid w:val="00E4371E"/>
    <w:rsid w:val="00E43F4A"/>
    <w:rsid w:val="00E46278"/>
    <w:rsid w:val="00E4647B"/>
    <w:rsid w:val="00E46A22"/>
    <w:rsid w:val="00E507D7"/>
    <w:rsid w:val="00E52400"/>
    <w:rsid w:val="00E53744"/>
    <w:rsid w:val="00E53964"/>
    <w:rsid w:val="00E53ECE"/>
    <w:rsid w:val="00E56DD2"/>
    <w:rsid w:val="00E57822"/>
    <w:rsid w:val="00E625FC"/>
    <w:rsid w:val="00E62672"/>
    <w:rsid w:val="00E63551"/>
    <w:rsid w:val="00E65C71"/>
    <w:rsid w:val="00E65FBC"/>
    <w:rsid w:val="00E667BA"/>
    <w:rsid w:val="00E66990"/>
    <w:rsid w:val="00E669D2"/>
    <w:rsid w:val="00E71DF9"/>
    <w:rsid w:val="00E748CC"/>
    <w:rsid w:val="00E75705"/>
    <w:rsid w:val="00E77081"/>
    <w:rsid w:val="00E840FF"/>
    <w:rsid w:val="00E84B79"/>
    <w:rsid w:val="00E8580A"/>
    <w:rsid w:val="00E86C02"/>
    <w:rsid w:val="00E904D8"/>
    <w:rsid w:val="00E906BA"/>
    <w:rsid w:val="00E90FC5"/>
    <w:rsid w:val="00E9176E"/>
    <w:rsid w:val="00E91FE3"/>
    <w:rsid w:val="00E930FF"/>
    <w:rsid w:val="00E9486D"/>
    <w:rsid w:val="00E9515C"/>
    <w:rsid w:val="00E957A6"/>
    <w:rsid w:val="00E95BBA"/>
    <w:rsid w:val="00E96C93"/>
    <w:rsid w:val="00E96D3D"/>
    <w:rsid w:val="00E96F98"/>
    <w:rsid w:val="00E97D91"/>
    <w:rsid w:val="00EA0148"/>
    <w:rsid w:val="00EA088E"/>
    <w:rsid w:val="00EA094C"/>
    <w:rsid w:val="00EA1845"/>
    <w:rsid w:val="00EA2C46"/>
    <w:rsid w:val="00EA3C03"/>
    <w:rsid w:val="00EA3D59"/>
    <w:rsid w:val="00EA4A8B"/>
    <w:rsid w:val="00EA6151"/>
    <w:rsid w:val="00EA6417"/>
    <w:rsid w:val="00EA667E"/>
    <w:rsid w:val="00EA7BBF"/>
    <w:rsid w:val="00EB09B7"/>
    <w:rsid w:val="00EB2A9B"/>
    <w:rsid w:val="00EB311A"/>
    <w:rsid w:val="00EB3422"/>
    <w:rsid w:val="00EB3461"/>
    <w:rsid w:val="00EB3FFB"/>
    <w:rsid w:val="00EB46BA"/>
    <w:rsid w:val="00EB7456"/>
    <w:rsid w:val="00EC11F3"/>
    <w:rsid w:val="00EC1437"/>
    <w:rsid w:val="00EC49DA"/>
    <w:rsid w:val="00EC5D2F"/>
    <w:rsid w:val="00ED0AEE"/>
    <w:rsid w:val="00ED2ACE"/>
    <w:rsid w:val="00ED3A77"/>
    <w:rsid w:val="00ED45C7"/>
    <w:rsid w:val="00ED52B2"/>
    <w:rsid w:val="00ED6319"/>
    <w:rsid w:val="00EE2BD3"/>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57A2"/>
    <w:rsid w:val="00F36B32"/>
    <w:rsid w:val="00F36D29"/>
    <w:rsid w:val="00F37579"/>
    <w:rsid w:val="00F40034"/>
    <w:rsid w:val="00F41F69"/>
    <w:rsid w:val="00F421D7"/>
    <w:rsid w:val="00F44E38"/>
    <w:rsid w:val="00F470D4"/>
    <w:rsid w:val="00F47D37"/>
    <w:rsid w:val="00F51B38"/>
    <w:rsid w:val="00F52C6C"/>
    <w:rsid w:val="00F548F6"/>
    <w:rsid w:val="00F55A3F"/>
    <w:rsid w:val="00F560EC"/>
    <w:rsid w:val="00F66AF0"/>
    <w:rsid w:val="00F673D5"/>
    <w:rsid w:val="00F730EF"/>
    <w:rsid w:val="00F764B7"/>
    <w:rsid w:val="00F80653"/>
    <w:rsid w:val="00F80FE1"/>
    <w:rsid w:val="00F81657"/>
    <w:rsid w:val="00F84257"/>
    <w:rsid w:val="00F86853"/>
    <w:rsid w:val="00F905C6"/>
    <w:rsid w:val="00F907B4"/>
    <w:rsid w:val="00F9336C"/>
    <w:rsid w:val="00F93DD8"/>
    <w:rsid w:val="00F955F3"/>
    <w:rsid w:val="00F962A6"/>
    <w:rsid w:val="00F9727F"/>
    <w:rsid w:val="00FA01E9"/>
    <w:rsid w:val="00FA5B3F"/>
    <w:rsid w:val="00FA7130"/>
    <w:rsid w:val="00FA75D8"/>
    <w:rsid w:val="00FB2D7F"/>
    <w:rsid w:val="00FB60C8"/>
    <w:rsid w:val="00FB6386"/>
    <w:rsid w:val="00FB733A"/>
    <w:rsid w:val="00FB78E1"/>
    <w:rsid w:val="00FB7A47"/>
    <w:rsid w:val="00FC0EA2"/>
    <w:rsid w:val="00FC2116"/>
    <w:rsid w:val="00FC2F91"/>
    <w:rsid w:val="00FC77FC"/>
    <w:rsid w:val="00FD1CCA"/>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52CA"/>
    <w:rsid w:val="00FE6976"/>
    <w:rsid w:val="00FF1BE1"/>
    <w:rsid w:val="00FF27F6"/>
    <w:rsid w:val="00FF39B9"/>
    <w:rsid w:val="00FF4365"/>
    <w:rsid w:val="00FF7CE6"/>
    <w:rsid w:val="040D77A8"/>
    <w:rsid w:val="04B81CB2"/>
    <w:rsid w:val="06B17456"/>
    <w:rsid w:val="09C06574"/>
    <w:rsid w:val="0CED74D2"/>
    <w:rsid w:val="0E83792A"/>
    <w:rsid w:val="1A930F26"/>
    <w:rsid w:val="1B076C74"/>
    <w:rsid w:val="1FBB2D88"/>
    <w:rsid w:val="25D34A3F"/>
    <w:rsid w:val="28BD73AD"/>
    <w:rsid w:val="2C693AC2"/>
    <w:rsid w:val="2DDC5F4E"/>
    <w:rsid w:val="2E193AD7"/>
    <w:rsid w:val="34BD2F9A"/>
    <w:rsid w:val="373B1937"/>
    <w:rsid w:val="42EE6621"/>
    <w:rsid w:val="487E5583"/>
    <w:rsid w:val="4A6636F6"/>
    <w:rsid w:val="4CE54039"/>
    <w:rsid w:val="51E62073"/>
    <w:rsid w:val="53C1179B"/>
    <w:rsid w:val="55440C48"/>
    <w:rsid w:val="582D36B9"/>
    <w:rsid w:val="59B4129B"/>
    <w:rsid w:val="5A1807FD"/>
    <w:rsid w:val="5A251EA0"/>
    <w:rsid w:val="5A6D184B"/>
    <w:rsid w:val="5B3E2BB8"/>
    <w:rsid w:val="5E1C784B"/>
    <w:rsid w:val="63C645A4"/>
    <w:rsid w:val="66171B8A"/>
    <w:rsid w:val="676C7168"/>
    <w:rsid w:val="69455EB4"/>
    <w:rsid w:val="6CBC3A80"/>
    <w:rsid w:val="731D4257"/>
    <w:rsid w:val="779F3748"/>
    <w:rsid w:val="78E51338"/>
    <w:rsid w:val="7C4D671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EC8AF19"/>
  <w15:docId w15:val="{8F4F6699-11AF-4E5A-A2DD-AF3648C5E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qFormat/>
    <w:pPr>
      <w:spacing w:before="120" w:after="120"/>
    </w:pPr>
    <w:rPr>
      <w:b/>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20"/>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TFChar">
    <w:name w:val="TF Char"/>
    <w:link w:val="TF"/>
    <w:qFormat/>
    <w:locked/>
    <w:rPr>
      <w:rFonts w:ascii="Arial" w:hAnsi="Arial"/>
      <w:b/>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paragraph" w:customStyle="1" w:styleId="Revision1">
    <w:name w:val="Revision1"/>
    <w:hidden/>
    <w:uiPriority w:val="99"/>
    <w:semiHidden/>
    <w:qFormat/>
    <w:rPr>
      <w:lang w:val="en-GB"/>
    </w:rPr>
  </w:style>
  <w:style w:type="character" w:customStyle="1" w:styleId="TACChar">
    <w:name w:val="TAC Char"/>
    <w:link w:val="TAC"/>
    <w:qFormat/>
    <w:rPr>
      <w:rFonts w:ascii="Arial" w:hAnsi="Arial"/>
      <w:sz w:val="18"/>
      <w:lang w:val="en-GB" w:eastAsia="en-US"/>
    </w:rPr>
  </w:style>
  <w:style w:type="character" w:customStyle="1" w:styleId="Heading3Char">
    <w:name w:val="Heading 3 Char"/>
    <w:link w:val="Heading3"/>
    <w:qFormat/>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character" w:customStyle="1" w:styleId="PlainTextChar">
    <w:name w:val="Plain Text Char"/>
    <w:basedOn w:val="DefaultParagraphFont"/>
    <w:link w:val="PlainText"/>
    <w:qFormat/>
    <w:rPr>
      <w:rFonts w:ascii="Courier New" w:hAnsi="Courier New"/>
      <w:lang w:val="en-GB" w:eastAsia="en-US"/>
    </w:rPr>
  </w:style>
  <w:style w:type="paragraph" w:customStyle="1" w:styleId="TAJ">
    <w:name w:val="TAJ"/>
    <w:basedOn w:val="TH"/>
    <w:qFormat/>
  </w:style>
  <w:style w:type="character" w:customStyle="1" w:styleId="BodyTextChar">
    <w:name w:val="Body Text Char"/>
    <w:basedOn w:val="DefaultParagraphFont"/>
    <w:link w:val="BodyText"/>
    <w:qFormat/>
    <w:rPr>
      <w:rFonts w:ascii="Times New Roman" w:hAnsi="Times New Roman"/>
      <w:lang w:val="en-GB" w:eastAsia="en-US"/>
    </w:rPr>
  </w:style>
  <w:style w:type="paragraph" w:customStyle="1" w:styleId="Guidance">
    <w:name w:val="Guidance"/>
    <w:basedOn w:val="Normal"/>
    <w:qFormat/>
    <w:rPr>
      <w:i/>
      <w:color w:val="0000FF"/>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EXCar">
    <w:name w:val="EX Car"/>
    <w:link w:val="EX"/>
    <w:qFormat/>
    <w:rPr>
      <w:rFonts w:ascii="Times New Roman" w:hAnsi="Times New Roman"/>
      <w:lang w:val="en-GB" w:eastAsia="en-US"/>
    </w:rPr>
  </w:style>
  <w:style w:type="character" w:customStyle="1" w:styleId="ZDONTMODIFY">
    <w:name w:val="ZDONTMODIFY"/>
    <w:qFormat/>
  </w:style>
  <w:style w:type="character" w:customStyle="1" w:styleId="ZREGNAME">
    <w:name w:val="ZREGNAME"/>
    <w:uiPriority w:val="99"/>
    <w:qFormat/>
  </w:style>
  <w:style w:type="character" w:customStyle="1" w:styleId="TAHChar">
    <w:name w:val="TAH Char"/>
    <w:qFormat/>
    <w:locked/>
    <w:rPr>
      <w:rFonts w:ascii="Arial" w:hAnsi="Arial"/>
      <w:b/>
      <w:sz w:val="18"/>
      <w:lang w:val="en-IN" w:eastAsia="en-US"/>
    </w:rPr>
  </w:style>
  <w:style w:type="character" w:customStyle="1" w:styleId="TALCar">
    <w:name w:val="TAL Car"/>
    <w:qFormat/>
    <w:rPr>
      <w:rFonts w:ascii="Arial" w:hAnsi="Arial"/>
      <w:sz w:val="18"/>
      <w:lang w:eastAsia="en-US"/>
    </w:rPr>
  </w:style>
  <w:style w:type="character" w:customStyle="1" w:styleId="B1Char1">
    <w:name w:val="B1 Char1"/>
    <w:qFormat/>
    <w:rPr>
      <w:rFonts w:ascii="Times New Roman" w:hAnsi="Times New Roman"/>
      <w:lang w:eastAsia="en-US"/>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GB"/>
    </w:rPr>
  </w:style>
  <w:style w:type="paragraph" w:customStyle="1" w:styleId="Style1">
    <w:name w:val="Style1"/>
    <w:basedOn w:val="B1"/>
    <w:qFormat/>
    <w:pPr>
      <w:ind w:left="0" w:firstLine="0"/>
    </w:pPr>
    <w:rPr>
      <w:rFonts w:eastAsia="Malgun Gothic"/>
    </w:rPr>
  </w:style>
  <w:style w:type="character" w:customStyle="1" w:styleId="NOZchn">
    <w:name w:val="NO Zchn"/>
    <w:qFormat/>
    <w:rPr>
      <w:rFonts w:ascii="Times New Roman" w:hAnsi="Times New Roman"/>
      <w:lang w:val="en-GB" w:eastAsia="en-US"/>
    </w:rPr>
  </w:style>
  <w:style w:type="paragraph" w:customStyle="1" w:styleId="b10">
    <w:name w:val="b1"/>
    <w:basedOn w:val="Normal"/>
    <w:uiPriority w:val="99"/>
    <w:qFormat/>
    <w:pPr>
      <w:spacing w:after="0"/>
    </w:pPr>
    <w:rPr>
      <w:sz w:val="24"/>
      <w:szCs w:val="24"/>
      <w:lang w:eastAsia="zh-CN"/>
    </w:rPr>
  </w:style>
  <w:style w:type="paragraph" w:customStyle="1" w:styleId="Bibliography1">
    <w:name w:val="Bibliography1"/>
    <w:basedOn w:val="Normal"/>
    <w:next w:val="Normal"/>
    <w:uiPriority w:val="37"/>
    <w:semiHidden/>
    <w:unhideWhenUsed/>
    <w:qFormat/>
  </w:style>
  <w:style w:type="character" w:customStyle="1" w:styleId="BodyText2Char">
    <w:name w:val="Body Text 2 Char"/>
    <w:basedOn w:val="DefaultParagraphFont"/>
    <w:link w:val="BodyText2"/>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urier New"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qFormat/>
    <w:rPr>
      <w:rFonts w:ascii="Times New Roman" w:hAnsi="Times New Roman"/>
      <w:i/>
      <w:iCs/>
      <w:color w:val="4472C4"/>
      <w:lang w:val="en-GB" w:eastAsia="en-US"/>
    </w:rPr>
  </w:style>
  <w:style w:type="character" w:customStyle="1" w:styleId="MacroTextChar">
    <w:name w:val="Macro Text Char"/>
    <w:basedOn w:val="DefaultParagraphFont"/>
    <w:link w:val="MacroText"/>
    <w:qFormat/>
    <w:rPr>
      <w:rFonts w:ascii="Courier New" w:hAnsi="Courier New" w:cs="Courier New"/>
      <w:lang w:val="en-GB" w:eastAsia="en-US"/>
    </w:rPr>
  </w:style>
  <w:style w:type="character" w:customStyle="1" w:styleId="MessageHeaderChar">
    <w:name w:val="Message Header Char"/>
    <w:basedOn w:val="DefaultParagraphFont"/>
    <w:link w:val="MessageHeader"/>
    <w:qFormat/>
    <w:rPr>
      <w:rFonts w:ascii="Calibri Light" w:eastAsia="Times New Roman" w:hAnsi="Calibri Light"/>
      <w:sz w:val="24"/>
      <w:szCs w:val="24"/>
      <w:shd w:val="pct20" w:color="auto" w:fill="auto"/>
      <w:lang w:val="en-GB" w:eastAsia="en-US"/>
    </w:rPr>
  </w:style>
  <w:style w:type="paragraph" w:styleId="NoSpacing">
    <w:name w:val="No Spacing"/>
    <w:uiPriority w:val="1"/>
    <w:qFormat/>
    <w:rPr>
      <w:lang w:val="en-GB"/>
    </w:rPr>
  </w:style>
  <w:style w:type="character" w:customStyle="1" w:styleId="NoteHeadingChar">
    <w:name w:val="Note Heading Char"/>
    <w:basedOn w:val="DefaultParagraphFont"/>
    <w:link w:val="NoteHeading"/>
    <w:qFormat/>
    <w:rPr>
      <w:rFonts w:ascii="Times New Roman" w:hAnsi="Times New Roman"/>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basedOn w:val="DefaultParagraphFont"/>
    <w:link w:val="Quote"/>
    <w:uiPriority w:val="29"/>
    <w:qFormat/>
    <w:rPr>
      <w:rFonts w:ascii="Times New Roman" w:hAnsi="Times New Roman"/>
      <w:i/>
      <w:iCs/>
      <w:color w:val="404040"/>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Calibri Light" w:eastAsia="Times New Roman" w:hAnsi="Calibri Light"/>
      <w:sz w:val="24"/>
      <w:szCs w:val="24"/>
      <w:lang w:val="en-GB" w:eastAsia="en-US"/>
    </w:rPr>
  </w:style>
  <w:style w:type="character" w:customStyle="1" w:styleId="TitleChar">
    <w:name w:val="Title Char"/>
    <w:basedOn w:val="DefaultParagraphFont"/>
    <w:link w:val="Title"/>
    <w:qFormat/>
    <w:rPr>
      <w:rFonts w:ascii="Calibri Light" w:eastAsia="Times New Roman" w:hAnsi="Calibri Light"/>
      <w:b/>
      <w:bCs/>
      <w:kern w:val="28"/>
      <w:sz w:val="32"/>
      <w:szCs w:val="32"/>
      <w:lang w:val="en-GB"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qFormat/>
  </w:style>
  <w:style w:type="character" w:customStyle="1" w:styleId="ui-provider">
    <w:name w:val="ui-provider"/>
    <w:basedOn w:val="DefaultParagraphFont"/>
    <w:qFormat/>
  </w:style>
  <w:style w:type="paragraph" w:customStyle="1" w:styleId="StyleTH">
    <w:name w:val="Style TH"/>
    <w:basedOn w:val="TH"/>
    <w:qFormat/>
    <w:pPr>
      <w:jc w:val="left"/>
    </w:pPr>
    <w:rPr>
      <w:rFonts w:eastAsia="Times New Roman"/>
      <w:bC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noteTextChar">
    <w:name w:val="Footnote Text Char"/>
    <w:link w:val="FootnoteText"/>
    <w:semiHidden/>
    <w:qFormat/>
    <w:rPr>
      <w:rFonts w:ascii="Times New Roman" w:hAnsi="Times New Roman"/>
      <w:sz w:val="16"/>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DocumentMapChar">
    <w:name w:val="Document Map Char"/>
    <w:link w:val="DocumentMap"/>
    <w:semiHidden/>
    <w:qFormat/>
    <w:rPr>
      <w:rFonts w:ascii="Tahoma" w:hAnsi="Tahoma" w:cs="Tahoma"/>
      <w:shd w:val="clear" w:color="auto" w:fill="000080"/>
      <w:lang w:val="en-GB" w:eastAsia="en-US"/>
    </w:rPr>
  </w:style>
  <w:style w:type="paragraph" w:customStyle="1" w:styleId="NOTE">
    <w:name w:val="NOTE"/>
    <w:basedOn w:val="Normal"/>
    <w:qFormat/>
    <w:pPr>
      <w:keepLines/>
      <w:ind w:left="1135" w:hanging="851"/>
    </w:pPr>
  </w:style>
  <w:style w:type="character" w:customStyle="1" w:styleId="TANChar">
    <w:name w:val="TAN Char"/>
    <w:link w:val="TAN"/>
    <w:qFormat/>
    <w:rPr>
      <w:rFonts w:ascii="Arial" w:hAnsi="Arial"/>
      <w:sz w:val="18"/>
      <w:lang w:val="en-GB" w:eastAsia="en-US"/>
    </w:rPr>
  </w:style>
  <w:style w:type="paragraph" w:styleId="Revision">
    <w:name w:val="Revision"/>
    <w:hidden/>
    <w:uiPriority w:val="99"/>
    <w:unhideWhenUsed/>
    <w:rsid w:val="00CA45F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492E2E-ABE6-4001-A44D-6FCD48A40798}">
  <ds:schemaRefs/>
</ds:datastoreItem>
</file>

<file path=customXml/itemProps2.xml><?xml version="1.0" encoding="utf-8"?>
<ds:datastoreItem xmlns:ds="http://schemas.openxmlformats.org/officeDocument/2006/customXml" ds:itemID="{DA31D386-6908-4924-92DD-E0689FFC22F8}">
  <ds:schemaRefs>
    <ds:schemaRef ds:uri="23a22248-acb0-4303-bd1b-c36b2527d0a2"/>
    <ds:schemaRef ds:uri="http://schemas.openxmlformats.org/package/2006/metadata/core-properties"/>
    <ds:schemaRef ds:uri="http://schemas.microsoft.com/office/2006/documentManagement/types"/>
    <ds:schemaRef ds:uri="http://purl.org/dc/dcmitype/"/>
    <ds:schemaRef ds:uri="http://www.w3.org/XML/1998/namespace"/>
    <ds:schemaRef ds:uri="http://purl.org/dc/terms/"/>
    <ds:schemaRef ds:uri="http://purl.org/dc/elements/1.1/"/>
    <ds:schemaRef ds:uri="5a888943-97ca-4c93-b605-714bb5e9e285"/>
    <ds:schemaRef ds:uri="http://schemas.microsoft.com/office/infopath/2007/PartnerControls"/>
    <ds:schemaRef ds:uri="http://schemas.microsoft.com/sharepoint/v4"/>
    <ds:schemaRef ds:uri="e32f50e1-6846-4d7d-ad60-ccd6877e6c5e"/>
    <ds:schemaRef ds:uri="http://schemas.microsoft.com/office/2006/metadata/properties"/>
  </ds:schemaRefs>
</ds:datastoreItem>
</file>

<file path=customXml/itemProps3.xml><?xml version="1.0" encoding="utf-8"?>
<ds:datastoreItem xmlns:ds="http://schemas.openxmlformats.org/officeDocument/2006/customXml" ds:itemID="{002B4000-66D1-4B08-B0E2-F5B7BAFEBC58}">
  <ds:schemaRefs>
    <ds:schemaRef ds:uri="http://schemas.microsoft.com/sharepoint/v3/contenttype/forms"/>
  </ds:schemaRefs>
</ds:datastoreItem>
</file>

<file path=customXml/itemProps4.xml><?xml version="1.0" encoding="utf-8"?>
<ds:datastoreItem xmlns:ds="http://schemas.openxmlformats.org/officeDocument/2006/customXml" ds:itemID="{BC506092-0B5A-4335-8E1A-6711501DF1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1155</TotalTime>
  <Pages>3</Pages>
  <Words>733</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InterDigital</cp:lastModifiedBy>
  <cp:revision>10</cp:revision>
  <cp:lastPrinted>2411-12-31T23:00:00Z</cp:lastPrinted>
  <dcterms:created xsi:type="dcterms:W3CDTF">2024-11-08T21:36:00Z</dcterms:created>
  <dcterms:modified xsi:type="dcterms:W3CDTF">2024-11-11T15:48:00Z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KSOProductBuildVer">
    <vt:lpwstr>2052-11.8.2.12085</vt:lpwstr>
  </property>
  <property fmtid="{D5CDD505-2E9C-101B-9397-08002B2CF9AE}" pid="25" name="ICV">
    <vt:lpwstr>F3740871FE2C4AB996E4C0A8A1D2B9A1</vt:lpwstr>
  </property>
  <property fmtid="{D5CDD505-2E9C-101B-9397-08002B2CF9AE}" pid="26" name="ContentTypeId">
    <vt:lpwstr>0x0101006C8E648E97429F4A9C700CA2B719F885</vt:lpwstr>
  </property>
  <property fmtid="{D5CDD505-2E9C-101B-9397-08002B2CF9AE}" pid="27" name="MSIP_Label_4d2f777e-4347-4fc6-823a-b44ab313546a_Enabled">
    <vt:lpwstr>true</vt:lpwstr>
  </property>
  <property fmtid="{D5CDD505-2E9C-101B-9397-08002B2CF9AE}" pid="28" name="MSIP_Label_4d2f777e-4347-4fc6-823a-b44ab313546a_SetDate">
    <vt:lpwstr>2024-11-08T21:36:25Z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d43355fc-add1-45bd-907e-1ba99d2eb6c9</vt:lpwstr>
  </property>
  <property fmtid="{D5CDD505-2E9C-101B-9397-08002B2CF9AE}" pid="33" name="MSIP_Label_4d2f777e-4347-4fc6-823a-b44ab313546a_ContentBits">
    <vt:lpwstr>0</vt:lpwstr>
  </property>
  <property fmtid="{D5CDD505-2E9C-101B-9397-08002B2CF9AE}" pid="34" name="MediaServiceImageTags">
    <vt:lpwstr/>
  </property>
</Properties>
</file>